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70E7FD" w:rsidR="001E41F3" w:rsidRDefault="001E41F3">
      <w:pPr>
        <w:pStyle w:val="CRCoverPage"/>
        <w:tabs>
          <w:tab w:val="right" w:pos="9639"/>
        </w:tabs>
        <w:spacing w:after="0"/>
        <w:rPr>
          <w:b/>
          <w:i/>
          <w:noProof/>
          <w:sz w:val="28"/>
        </w:rPr>
      </w:pPr>
      <w:r>
        <w:rPr>
          <w:b/>
          <w:noProof/>
          <w:sz w:val="24"/>
        </w:rPr>
        <w:t>3GPP TSG-</w:t>
      </w:r>
      <w:r w:rsidR="002246DD">
        <w:fldChar w:fldCharType="begin"/>
      </w:r>
      <w:r w:rsidR="002246DD">
        <w:instrText xml:space="preserve"> DOCPROPERTY  TSG/WGRef  \* MERGEFORMAT </w:instrText>
      </w:r>
      <w:r w:rsidR="002246DD">
        <w:fldChar w:fldCharType="separate"/>
      </w:r>
      <w:r w:rsidR="005149A0">
        <w:rPr>
          <w:b/>
          <w:noProof/>
          <w:sz w:val="24"/>
        </w:rPr>
        <w:t xml:space="preserve">RAN </w:t>
      </w:r>
      <w:r w:rsidR="003609EF">
        <w:rPr>
          <w:b/>
          <w:noProof/>
          <w:sz w:val="24"/>
        </w:rPr>
        <w:t>WG</w:t>
      </w:r>
      <w:r w:rsidR="005149A0">
        <w:rPr>
          <w:b/>
          <w:noProof/>
          <w:sz w:val="24"/>
        </w:rPr>
        <w:t>5</w:t>
      </w:r>
      <w:r w:rsidR="002246DD">
        <w:rPr>
          <w:b/>
          <w:noProof/>
          <w:sz w:val="24"/>
        </w:rPr>
        <w:fldChar w:fldCharType="end"/>
      </w:r>
      <w:r w:rsidR="00C66BA2">
        <w:rPr>
          <w:b/>
          <w:noProof/>
          <w:sz w:val="24"/>
        </w:rPr>
        <w:t xml:space="preserve"> </w:t>
      </w:r>
      <w:r>
        <w:rPr>
          <w:b/>
          <w:noProof/>
          <w:sz w:val="24"/>
        </w:rPr>
        <w:t>Meeting #</w:t>
      </w:r>
      <w:r w:rsidR="002246DD">
        <w:fldChar w:fldCharType="begin"/>
      </w:r>
      <w:r w:rsidR="002246DD">
        <w:instrText xml:space="preserve"> DOCPROPERTY  MtgSeq  \* MERGEFORMAT </w:instrText>
      </w:r>
      <w:r w:rsidR="002246DD">
        <w:fldChar w:fldCharType="separate"/>
      </w:r>
      <w:r w:rsidR="00AA27E4">
        <w:rPr>
          <w:b/>
          <w:noProof/>
          <w:sz w:val="24"/>
        </w:rPr>
        <w:t xml:space="preserve">100 </w:t>
      </w:r>
      <w:r w:rsidR="002246DD">
        <w:rPr>
          <w:b/>
          <w:noProof/>
          <w:sz w:val="24"/>
        </w:rPr>
        <w:fldChar w:fldCharType="end"/>
      </w:r>
      <w:r>
        <w:rPr>
          <w:b/>
          <w:i/>
          <w:noProof/>
          <w:sz w:val="28"/>
        </w:rPr>
        <w:tab/>
      </w:r>
      <w:r w:rsidR="002246DD">
        <w:fldChar w:fldCharType="begin"/>
      </w:r>
      <w:r w:rsidR="002246DD">
        <w:instrText xml:space="preserve"> DOCPROPERTY  Tdoc#  \* MERGEFORMAT </w:instrText>
      </w:r>
      <w:r w:rsidR="002246DD">
        <w:fldChar w:fldCharType="separate"/>
      </w:r>
      <w:r w:rsidR="00AA27E4">
        <w:rPr>
          <w:b/>
          <w:i/>
          <w:noProof/>
          <w:sz w:val="28"/>
        </w:rPr>
        <w:t>R5</w:t>
      </w:r>
      <w:r w:rsidR="00C44D7C">
        <w:rPr>
          <w:b/>
          <w:i/>
          <w:noProof/>
          <w:sz w:val="28"/>
        </w:rPr>
        <w:t>-23</w:t>
      </w:r>
      <w:r w:rsidR="00FD66B3">
        <w:rPr>
          <w:b/>
          <w:i/>
          <w:noProof/>
          <w:sz w:val="28"/>
        </w:rPr>
        <w:t>5938</w:t>
      </w:r>
      <w:r w:rsidR="002246DD">
        <w:rPr>
          <w:b/>
          <w:i/>
          <w:noProof/>
          <w:sz w:val="28"/>
        </w:rPr>
        <w:fldChar w:fldCharType="end"/>
      </w:r>
      <w:r w:rsidR="00512F7E" w:rsidRPr="00512F7E">
        <w:rPr>
          <w:b/>
          <w:i/>
          <w:noProof/>
          <w:sz w:val="28"/>
          <w:highlight w:val="yellow"/>
        </w:rPr>
        <w:t>r1</w:t>
      </w:r>
    </w:p>
    <w:p w14:paraId="7CB45193" w14:textId="05986550" w:rsidR="001E41F3" w:rsidRDefault="002246DD"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2246DD"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2246DD" w:rsidP="00F7764C">
            <w:pPr>
              <w:pStyle w:val="CRCoverPage"/>
              <w:spacing w:after="0"/>
              <w:jc w:val="center"/>
              <w:rPr>
                <w:noProof/>
              </w:rPr>
            </w:pPr>
            <w:r>
              <w:fldChar w:fldCharType="begin"/>
            </w:r>
            <w:r>
              <w:instrText xml:space="preserve"> DOCPROPERTY  Cr#  \* MERGEFORMAT </w:instrText>
            </w:r>
            <w:r>
              <w:fldChar w:fldCharType="separate"/>
            </w:r>
            <w:r w:rsidR="00155611">
              <w:rPr>
                <w:b/>
                <w:noProof/>
                <w:sz w:val="28"/>
              </w:rPr>
              <w:t>2321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84AD8" w:rsidR="001E41F3" w:rsidRPr="00410371" w:rsidRDefault="004339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2246DD">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2246DD"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2246DD"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2246DD"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2246DD"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D30F0" w:rsidRPr="009B468F">
              <w:rPr>
                <w:noProof/>
                <w:lang w:val="en-US"/>
              </w:rPr>
              <w:t>NR_DL1024QAM_FR1-UEConTest</w:t>
            </w:r>
            <w:r w:rsidR="00DD30F0">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2246DD">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2246DD"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2246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8D84F0" w:rsidR="00050B7D" w:rsidRDefault="00AE702C"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1DF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24F78" w:rsidR="00050B7D" w:rsidRDefault="00050B7D" w:rsidP="00050B7D">
            <w:pPr>
              <w:pStyle w:val="CRCoverPage"/>
              <w:spacing w:after="0"/>
              <w:ind w:left="99"/>
              <w:rPr>
                <w:noProof/>
              </w:rPr>
            </w:pPr>
            <w:r>
              <w:rPr>
                <w:noProof/>
              </w:rPr>
              <w:t>TS</w:t>
            </w:r>
            <w:r w:rsidR="00AE702C">
              <w:rPr>
                <w:noProof/>
              </w:rPr>
              <w:t>38.905</w:t>
            </w:r>
            <w:r>
              <w:rPr>
                <w:noProof/>
              </w:rPr>
              <w:t>. CR</w:t>
            </w:r>
            <w:r w:rsidR="00F50D16">
              <w:rPr>
                <w:noProof/>
              </w:rPr>
              <w:t>0786</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5D773" w:rsidR="00050B7D" w:rsidRDefault="006D3DDC" w:rsidP="00050B7D">
            <w:pPr>
              <w:pStyle w:val="CRCoverPage"/>
              <w:spacing w:after="0"/>
              <w:ind w:left="100"/>
              <w:rPr>
                <w:noProof/>
              </w:rPr>
            </w:pPr>
            <w:r w:rsidRPr="00FD66B3">
              <w:rPr>
                <w:noProof/>
              </w:rPr>
              <w:t>TP analysis is covered in R5-23</w:t>
            </w:r>
            <w:r w:rsidR="00863BBB" w:rsidRPr="00FD66B3">
              <w:rPr>
                <w:noProof/>
              </w:rPr>
              <w:t>4047</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22DD5EE0" w:rsidR="00050B7D" w:rsidRPr="00695F8D" w:rsidRDefault="00695F8D" w:rsidP="00050B7D">
            <w:pPr>
              <w:pStyle w:val="CRCoverPage"/>
              <w:spacing w:after="0"/>
              <w:ind w:left="100"/>
              <w:rPr>
                <w:noProof/>
              </w:rPr>
            </w:pPr>
            <w:r w:rsidRPr="00695F8D">
              <w:rPr>
                <w:noProof/>
                <w:sz w:val="18"/>
                <w:szCs w:val="18"/>
              </w:rPr>
              <w:fldChar w:fldCharType="begin"/>
            </w:r>
            <w:r w:rsidRPr="00695F8D">
              <w:rPr>
                <w:noProof/>
                <w:sz w:val="18"/>
                <w:szCs w:val="18"/>
              </w:rPr>
              <w:instrText xml:space="preserve"> DOCPROPERTY  Tdoc#  \* MERGEFORMAT </w:instrText>
            </w:r>
            <w:r w:rsidRPr="00695F8D">
              <w:rPr>
                <w:noProof/>
                <w:sz w:val="18"/>
                <w:szCs w:val="18"/>
              </w:rPr>
              <w:fldChar w:fldCharType="separate"/>
            </w:r>
            <w:r w:rsidRPr="00695F8D">
              <w:rPr>
                <w:noProof/>
                <w:sz w:val="18"/>
                <w:szCs w:val="18"/>
              </w:rPr>
              <w:t>R5-234045</w:t>
            </w:r>
            <w:r w:rsidRPr="00695F8D">
              <w:rPr>
                <w:noProof/>
                <w:sz w:val="18"/>
                <w:szCs w:val="18"/>
              </w:rPr>
              <w:fldChar w:fldCharType="end"/>
            </w:r>
            <w:r w:rsidR="00650ADE" w:rsidRPr="00695F8D">
              <w:rPr>
                <w:noProof/>
                <w:sz w:val="18"/>
                <w:szCs w:val="18"/>
              </w:rPr>
              <w:t>r</w:t>
            </w:r>
            <w:r w:rsidR="00650ADE" w:rsidRPr="00695F8D">
              <w:rPr>
                <w:noProof/>
              </w:rPr>
              <w:t>1 changes</w:t>
            </w:r>
          </w:p>
          <w:p w14:paraId="6787E769" w14:textId="58717478" w:rsidR="00650ADE" w:rsidRPr="00695F8D" w:rsidRDefault="00D576A8" w:rsidP="00D576A8">
            <w:pPr>
              <w:pStyle w:val="CRCoverPage"/>
              <w:numPr>
                <w:ilvl w:val="0"/>
                <w:numId w:val="1"/>
              </w:numPr>
              <w:spacing w:after="0"/>
              <w:rPr>
                <w:lang w:eastAsia="zh-CN"/>
              </w:rPr>
            </w:pPr>
            <w:r w:rsidRPr="00695F8D">
              <w:rPr>
                <w:noProof/>
              </w:rPr>
              <w:t xml:space="preserve">Added </w:t>
            </w:r>
            <w:r w:rsidRPr="00695F8D">
              <w:rPr>
                <w:lang w:eastAsia="zh-CN"/>
              </w:rPr>
              <w:t>NOTE 6:   Testing for 1024 QAM is applicable for UE supporting capabilities 1024QAM (pdsch-1024QAM-FR1)</w:t>
            </w:r>
            <w:r w:rsidR="00184473" w:rsidRPr="00695F8D">
              <w:rPr>
                <w:lang w:eastAsia="zh-CN"/>
              </w:rPr>
              <w:t xml:space="preserve"> This test case requires DL EVM </w:t>
            </w:r>
            <w:r w:rsidR="00A3363B" w:rsidRPr="00695F8D">
              <w:rPr>
                <w:lang w:eastAsia="zh-CN"/>
              </w:rPr>
              <w:t xml:space="preserve">to be not higher than </w:t>
            </w:r>
            <w:r w:rsidR="00184473" w:rsidRPr="00695F8D">
              <w:rPr>
                <w:lang w:eastAsia="zh-CN"/>
              </w:rPr>
              <w:t>2.5%</w:t>
            </w:r>
            <w:r w:rsidRPr="00695F8D">
              <w:rPr>
                <w:lang w:eastAsia="zh-CN"/>
              </w:rPr>
              <w:t xml:space="preserve"> to Table 7.4.4.1-1</w:t>
            </w:r>
          </w:p>
          <w:p w14:paraId="10ED5415" w14:textId="2713C037" w:rsidR="00D576A8" w:rsidRPr="00695F8D" w:rsidRDefault="00D576A8" w:rsidP="00D576A8">
            <w:pPr>
              <w:pStyle w:val="CRCoverPage"/>
              <w:numPr>
                <w:ilvl w:val="0"/>
                <w:numId w:val="1"/>
              </w:numPr>
              <w:spacing w:after="0"/>
              <w:rPr>
                <w:noProof/>
              </w:rPr>
            </w:pPr>
            <w:r w:rsidRPr="00695F8D">
              <w:rPr>
                <w:lang w:eastAsia="zh-CN"/>
              </w:rPr>
              <w:t>Added message content exceptions for 1024QAM testing</w:t>
            </w:r>
            <w:r w:rsidR="00A3363B" w:rsidRPr="00695F8D">
              <w:rPr>
                <w:lang w:eastAsia="zh-CN"/>
              </w:rPr>
              <w:t>.</w:t>
            </w:r>
          </w:p>
          <w:p w14:paraId="4BCD4A26" w14:textId="55D29BA6" w:rsidR="00343386" w:rsidRPr="00695F8D" w:rsidRDefault="00343386" w:rsidP="00A3363B">
            <w:pPr>
              <w:pStyle w:val="CRCoverPage"/>
              <w:spacing w:after="0"/>
              <w:rPr>
                <w:noProof/>
                <w:sz w:val="18"/>
                <w:szCs w:val="18"/>
              </w:rPr>
            </w:pPr>
            <w:r w:rsidRPr="00695F8D">
              <w:rPr>
                <w:lang w:eastAsia="zh-CN"/>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006D3DDC" w:rsidRPr="00695F8D">
              <w:rPr>
                <w:noProof/>
                <w:sz w:val="18"/>
                <w:szCs w:val="18"/>
              </w:rPr>
              <w:t>r</w:t>
            </w:r>
            <w:r w:rsidR="003E5DF9" w:rsidRPr="00695F8D">
              <w:rPr>
                <w:noProof/>
                <w:sz w:val="18"/>
                <w:szCs w:val="18"/>
              </w:rPr>
              <w:t>2 changes</w:t>
            </w:r>
          </w:p>
          <w:p w14:paraId="5AD3B476" w14:textId="182716DB" w:rsidR="003E5DF9" w:rsidRPr="00695F8D" w:rsidRDefault="003E5DF9" w:rsidP="006D3DDC">
            <w:pPr>
              <w:pStyle w:val="CRCoverPage"/>
              <w:numPr>
                <w:ilvl w:val="0"/>
                <w:numId w:val="3"/>
              </w:numPr>
              <w:spacing w:after="0"/>
              <w:rPr>
                <w:noProof/>
                <w:sz w:val="18"/>
                <w:szCs w:val="18"/>
              </w:rPr>
            </w:pPr>
            <w:r w:rsidRPr="00695F8D">
              <w:rPr>
                <w:noProof/>
                <w:sz w:val="18"/>
                <w:szCs w:val="18"/>
              </w:rPr>
              <w:t xml:space="preserve">Added </w:t>
            </w:r>
            <w:r w:rsidR="006D3DDC" w:rsidRPr="00695F8D">
              <w:rPr>
                <w:noProof/>
                <w:sz w:val="18"/>
                <w:szCs w:val="18"/>
              </w:rPr>
              <w:t>TP analysis CR number</w:t>
            </w:r>
            <w:r w:rsidR="00A66B09">
              <w:rPr>
                <w:noProof/>
                <w:sz w:val="18"/>
                <w:szCs w:val="18"/>
              </w:rPr>
              <w:t>.</w:t>
            </w:r>
          </w:p>
          <w:p w14:paraId="3B3374B3" w14:textId="269A0AAE" w:rsidR="00562BFF" w:rsidRPr="00695F8D" w:rsidRDefault="00562BFF" w:rsidP="00562BFF">
            <w:pPr>
              <w:pStyle w:val="CRCoverPage"/>
              <w:spacing w:after="0"/>
              <w:rPr>
                <w:noProof/>
                <w:sz w:val="18"/>
                <w:szCs w:val="18"/>
              </w:rPr>
            </w:pPr>
            <w:r w:rsidRPr="00695F8D">
              <w:rPr>
                <w:noProof/>
                <w:sz w:val="18"/>
                <w:szCs w:val="18"/>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Pr="00695F8D">
              <w:rPr>
                <w:noProof/>
                <w:sz w:val="18"/>
                <w:szCs w:val="18"/>
              </w:rPr>
              <w:t>r3 changes</w:t>
            </w:r>
          </w:p>
          <w:p w14:paraId="6B350A98" w14:textId="77777777" w:rsidR="00562BFF" w:rsidRPr="00695F8D" w:rsidRDefault="00774B3A" w:rsidP="006D5073">
            <w:pPr>
              <w:pStyle w:val="CRCoverPage"/>
              <w:numPr>
                <w:ilvl w:val="0"/>
                <w:numId w:val="3"/>
              </w:numPr>
              <w:spacing w:after="0"/>
              <w:rPr>
                <w:noProof/>
                <w:sz w:val="18"/>
                <w:szCs w:val="18"/>
              </w:rPr>
            </w:pPr>
            <w:r w:rsidRPr="00695F8D">
              <w:rPr>
                <w:noProof/>
                <w:sz w:val="18"/>
                <w:szCs w:val="18"/>
              </w:rPr>
              <w:t xml:space="preserve">Added </w:t>
            </w:r>
            <w:r w:rsidR="004E7CB8" w:rsidRPr="00695F8D">
              <w:rPr>
                <w:noProof/>
                <w:sz w:val="18"/>
                <w:szCs w:val="18"/>
              </w:rPr>
              <w:t xml:space="preserve">editor’s notes update Annex </w:t>
            </w:r>
            <w:r w:rsidR="006D5073" w:rsidRPr="00695F8D">
              <w:rPr>
                <w:noProof/>
                <w:sz w:val="18"/>
                <w:szCs w:val="18"/>
              </w:rPr>
              <w:t>F1.3</w:t>
            </w:r>
          </w:p>
          <w:p w14:paraId="11C7C52A" w14:textId="6AAF44D8" w:rsidR="006D5073" w:rsidRPr="00695F8D" w:rsidRDefault="006D5073" w:rsidP="006D5073">
            <w:pPr>
              <w:pStyle w:val="CRCoverPage"/>
              <w:spacing w:after="0"/>
              <w:rPr>
                <w:noProof/>
                <w:sz w:val="18"/>
                <w:szCs w:val="18"/>
              </w:rPr>
            </w:pPr>
            <w:r w:rsidRPr="00695F8D">
              <w:rPr>
                <w:noProof/>
                <w:sz w:val="18"/>
                <w:szCs w:val="18"/>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Pr="00695F8D">
              <w:rPr>
                <w:noProof/>
                <w:sz w:val="18"/>
                <w:szCs w:val="18"/>
              </w:rPr>
              <w:t>r4 change</w:t>
            </w:r>
          </w:p>
          <w:p w14:paraId="6586CCF2" w14:textId="77777777" w:rsidR="0096145D" w:rsidRDefault="0096145D" w:rsidP="005A22C8">
            <w:pPr>
              <w:pStyle w:val="CRCoverPage"/>
              <w:numPr>
                <w:ilvl w:val="0"/>
                <w:numId w:val="3"/>
              </w:numPr>
              <w:spacing w:after="0"/>
              <w:rPr>
                <w:noProof/>
              </w:rPr>
            </w:pPr>
            <w:r w:rsidRPr="00695F8D">
              <w:rPr>
                <w:noProof/>
              </w:rPr>
              <w:t>Deleted text on EVM requirement</w:t>
            </w:r>
          </w:p>
          <w:p w14:paraId="5D4AC8AC" w14:textId="77777777" w:rsidR="00FD66B3" w:rsidRDefault="00FD66B3" w:rsidP="00FD66B3">
            <w:pPr>
              <w:pStyle w:val="CRCoverPage"/>
              <w:spacing w:after="0"/>
              <w:rPr>
                <w:noProof/>
              </w:rPr>
            </w:pPr>
            <w:r>
              <w:rPr>
                <w:noProof/>
              </w:rPr>
              <w:t xml:space="preserve">  Revised to R5-235938</w:t>
            </w:r>
          </w:p>
          <w:p w14:paraId="70106AEB" w14:textId="77777777" w:rsidR="00512F7E" w:rsidRDefault="00512F7E" w:rsidP="00FD66B3">
            <w:pPr>
              <w:pStyle w:val="CRCoverPage"/>
              <w:spacing w:after="0"/>
              <w:rPr>
                <w:noProof/>
              </w:rPr>
            </w:pPr>
            <w:r>
              <w:rPr>
                <w:noProof/>
              </w:rPr>
              <w:t xml:space="preserve">  </w:t>
            </w:r>
            <w:r w:rsidRPr="006573AF">
              <w:rPr>
                <w:noProof/>
                <w:highlight w:val="yellow"/>
              </w:rPr>
              <w:t>R5-235938</w:t>
            </w:r>
            <w:r w:rsidRPr="006573AF">
              <w:rPr>
                <w:noProof/>
                <w:highlight w:val="yellow"/>
              </w:rPr>
              <w:t>r1 change</w:t>
            </w:r>
          </w:p>
          <w:p w14:paraId="45E44E60" w14:textId="77777777" w:rsidR="00512F7E" w:rsidRDefault="006573AF" w:rsidP="006573AF">
            <w:pPr>
              <w:pStyle w:val="CRCoverPage"/>
              <w:numPr>
                <w:ilvl w:val="0"/>
                <w:numId w:val="3"/>
              </w:numPr>
              <w:spacing w:after="0"/>
              <w:rPr>
                <w:noProof/>
              </w:rPr>
            </w:pPr>
            <w:r w:rsidRPr="006573AF">
              <w:rPr>
                <w:noProof/>
                <w:highlight w:val="yellow"/>
              </w:rPr>
              <w:t>Deleted editor’s notes on EVM requirement</w:t>
            </w:r>
            <w:r>
              <w:rPr>
                <w:noProof/>
              </w:rPr>
              <w:t xml:space="preserve"> </w:t>
            </w:r>
          </w:p>
          <w:p w14:paraId="6ACA4173" w14:textId="7A8C4D8C" w:rsidR="00E86EFF" w:rsidRDefault="00E86EFF" w:rsidP="006573AF">
            <w:pPr>
              <w:pStyle w:val="CRCoverPage"/>
              <w:numPr>
                <w:ilvl w:val="0"/>
                <w:numId w:val="3"/>
              </w:numPr>
              <w:spacing w:after="0"/>
              <w:rPr>
                <w:noProof/>
              </w:rPr>
            </w:pPr>
            <w:r w:rsidRPr="00E86EFF">
              <w:rPr>
                <w:noProof/>
                <w:highlight w:val="yellow"/>
              </w:rPr>
              <w:t xml:space="preserve">Deleted </w:t>
            </w:r>
            <w:r w:rsidRPr="00E86EFF">
              <w:rPr>
                <w:noProof/>
                <w:highlight w:val="yellow"/>
              </w:rPr>
              <w:t>EVM requireemnt in F.1.3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Default="00840A73" w:rsidP="00840A73">
      <w:pPr>
        <w:pStyle w:val="Heading2"/>
        <w:rPr>
          <w:ins w:id="1" w:author="Kevin Wang (QMC)" w:date="2023-08-25T00:03:00Z"/>
        </w:rPr>
      </w:pPr>
      <w:r w:rsidRPr="00771DE2">
        <w:t>7.4</w:t>
      </w:r>
      <w:r w:rsidRPr="00771DE2">
        <w:tab/>
        <w:t>Maximum input level</w:t>
      </w:r>
    </w:p>
    <w:p w14:paraId="77DE3BEE" w14:textId="2A1A07CC" w:rsidR="006C5520" w:rsidRPr="00A1466D" w:rsidDel="00E86EFF" w:rsidRDefault="006C5520">
      <w:pPr>
        <w:ind w:firstLine="284"/>
        <w:rPr>
          <w:del w:id="2" w:author="Kevin Wang (QMC)" w:date="2023-08-30T22:44:00Z"/>
        </w:rPr>
        <w:pPrChange w:id="3" w:author="Kevin Wang (QMC)" w:date="2023-08-25T00:39:00Z">
          <w:pPr>
            <w:pStyle w:val="Heading2"/>
          </w:pPr>
        </w:pPrChange>
      </w:pPr>
    </w:p>
    <w:p w14:paraId="0A9A1D45" w14:textId="77777777" w:rsidR="00840A73" w:rsidRPr="00771DE2" w:rsidRDefault="00840A73" w:rsidP="00840A73">
      <w:pPr>
        <w:pStyle w:val="H6"/>
        <w:rPr>
          <w:lang w:eastAsia="zh-CN"/>
        </w:rPr>
      </w:pPr>
      <w:bookmarkStart w:id="4" w:name="_Toc27478407"/>
      <w:bookmarkStart w:id="5" w:name="_Toc36227121"/>
      <w:r w:rsidRPr="00771DE2">
        <w:t>7.4.1</w:t>
      </w:r>
      <w:r w:rsidRPr="00771DE2">
        <w:tab/>
        <w:t>Test purpose</w:t>
      </w:r>
      <w:bookmarkEnd w:id="4"/>
      <w:bookmarkEnd w:id="5"/>
    </w:p>
    <w:p w14:paraId="55619EA1" w14:textId="77777777" w:rsidR="00840A73" w:rsidRPr="00771DE2" w:rsidRDefault="00840A73" w:rsidP="00840A73">
      <w:pPr>
        <w:rPr>
          <w:lang w:eastAsia="zh-CN"/>
        </w:rPr>
      </w:pPr>
      <w:r w:rsidRPr="00771DE2">
        <w:rPr>
          <w:lang w:eastAsia="zh-CN"/>
        </w:rPr>
        <w:t>Maximum input level tests the UE's ability to receive data with a given average throughput for a specified reference measurement channel, under conditions of high signal level, ideal propagation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6" w:name="_Toc27478408"/>
      <w:bookmarkStart w:id="7" w:name="_Toc36227122"/>
      <w:r w:rsidRPr="00771DE2">
        <w:t>7.4.2</w:t>
      </w:r>
      <w:r w:rsidRPr="00771DE2">
        <w:tab/>
        <w:t>Test applicability</w:t>
      </w:r>
      <w:bookmarkEnd w:id="6"/>
      <w:bookmarkEnd w:id="7"/>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8" w:name="_Toc27478409"/>
      <w:bookmarkStart w:id="9" w:name="_Toc36227123"/>
      <w:r w:rsidRPr="00771DE2">
        <w:t>7.4.3</w:t>
      </w:r>
      <w:r w:rsidRPr="00771DE2">
        <w:tab/>
        <w:t>Minimum conformance requirement</w:t>
      </w:r>
      <w:r w:rsidRPr="00771DE2">
        <w:rPr>
          <w:lang w:eastAsia="zh-CN"/>
        </w:rPr>
        <w:t>s</w:t>
      </w:r>
      <w:bookmarkEnd w:id="8"/>
      <w:bookmarkEnd w:id="9"/>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10"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11"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12"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13"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14" w:author="Kevin Wang (QMC)" w:date="2023-08-03T09:38:00Z">
                <w:pPr/>
              </w:pPrChange>
            </w:pPr>
          </w:p>
        </w:tc>
        <w:tc>
          <w:tcPr>
            <w:tcW w:w="1349" w:type="dxa"/>
            <w:vAlign w:val="center"/>
          </w:tcPr>
          <w:p w14:paraId="4C41FC43" w14:textId="77777777" w:rsidR="00840A73" w:rsidRPr="00771DE2" w:rsidRDefault="00840A73">
            <w:pPr>
              <w:pStyle w:val="TAH"/>
              <w:pPrChange w:id="15"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16"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17"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18" w:name="_Toc27478410"/>
      <w:bookmarkStart w:id="19" w:name="_Toc36227124"/>
      <w:r w:rsidRPr="00771DE2">
        <w:t>7.4.</w:t>
      </w:r>
      <w:r w:rsidRPr="00771DE2">
        <w:rPr>
          <w:lang w:eastAsia="zh-CN"/>
        </w:rPr>
        <w:t>4</w:t>
      </w:r>
      <w:r w:rsidRPr="00771DE2">
        <w:tab/>
        <w:t>Test description</w:t>
      </w:r>
      <w:bookmarkEnd w:id="18"/>
      <w:bookmarkEnd w:id="19"/>
    </w:p>
    <w:p w14:paraId="5E813CCE" w14:textId="77777777" w:rsidR="00840A73" w:rsidRPr="00771DE2" w:rsidRDefault="00840A73" w:rsidP="00840A73">
      <w:pPr>
        <w:pStyle w:val="H6"/>
      </w:pPr>
      <w:bookmarkStart w:id="20" w:name="_Toc27478411"/>
      <w:bookmarkStart w:id="21" w:name="_Toc36227125"/>
      <w:r w:rsidRPr="00771DE2">
        <w:t>7.4.</w:t>
      </w:r>
      <w:r w:rsidRPr="00771DE2">
        <w:rPr>
          <w:lang w:eastAsia="zh-CN"/>
        </w:rPr>
        <w:t>4</w:t>
      </w:r>
      <w:r w:rsidRPr="00771DE2">
        <w:t>.1</w:t>
      </w:r>
      <w:r w:rsidRPr="00771DE2">
        <w:tab/>
        <w:t>Initial conditions</w:t>
      </w:r>
      <w:bookmarkEnd w:id="20"/>
      <w:bookmarkEnd w:id="21"/>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All of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22" w:author="Kevin Wang (QMC)" w:date="2023-08-02T17:14:00Z"/>
        </w:trPr>
        <w:tc>
          <w:tcPr>
            <w:tcW w:w="1335" w:type="pct"/>
            <w:shd w:val="clear" w:color="auto" w:fill="auto"/>
          </w:tcPr>
          <w:p w14:paraId="5AD965F2" w14:textId="5F2959BB" w:rsidR="001774AD" w:rsidRPr="00771DE2" w:rsidRDefault="001774AD" w:rsidP="001774AD">
            <w:pPr>
              <w:pStyle w:val="TAC"/>
              <w:rPr>
                <w:ins w:id="23" w:author="Kevin Wang (QMC)" w:date="2023-08-02T17:14:00Z"/>
              </w:rPr>
            </w:pPr>
            <w:ins w:id="24"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25" w:author="Kevin Wang (QMC)" w:date="2023-08-02T17:14:00Z"/>
              </w:rPr>
            </w:pPr>
            <w:ins w:id="26"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27" w:author="Kevin Wang (QMC)" w:date="2023-08-02T17:14:00Z"/>
              </w:rPr>
            </w:pPr>
            <w:ins w:id="28"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29" w:author="Kevin Wang (QMC)" w:date="2023-08-02T17:14:00Z"/>
              </w:rPr>
            </w:pPr>
            <w:ins w:id="30"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31"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68EC4938" w:rsidR="00CE4E53" w:rsidRPr="00771DE2" w:rsidRDefault="00CE4E53" w:rsidP="001774AD">
            <w:pPr>
              <w:pStyle w:val="TAN"/>
              <w:rPr>
                <w:lang w:eastAsia="zh-CN"/>
              </w:rPr>
            </w:pPr>
            <w:ins w:id="32" w:author="Kevin Wang (QMC)" w:date="2023-08-18T17:10:00Z">
              <w:r w:rsidRPr="009A7130">
                <w:rPr>
                  <w:lang w:eastAsia="zh-CN"/>
                </w:rPr>
                <w:t xml:space="preserve">NOTE 6:   </w:t>
              </w:r>
            </w:ins>
            <w:ins w:id="33" w:author="Kevin Wang (QMC)" w:date="2023-08-18T17:11:00Z">
              <w:r w:rsidRPr="009A7130">
                <w:rPr>
                  <w:lang w:eastAsia="zh-CN"/>
                </w:rPr>
                <w:t xml:space="preserve">Testing for 1024 QAM </w:t>
              </w:r>
              <w:r w:rsidR="00ED5117" w:rsidRPr="009A7130">
                <w:rPr>
                  <w:lang w:eastAsia="zh-CN"/>
                </w:rPr>
                <w:t xml:space="preserve">is applicable for UE supporting </w:t>
              </w:r>
            </w:ins>
            <w:ins w:id="34" w:author="Kevin Wang (QMC)" w:date="2023-08-18T17:12:00Z">
              <w:r w:rsidR="00C807BD" w:rsidRPr="009A7130">
                <w:rPr>
                  <w:lang w:eastAsia="zh-CN"/>
                </w:rPr>
                <w:t>capabilities 1024QAM (pdsch-1024QAM-FR1)</w:t>
              </w:r>
            </w:ins>
            <w:ins w:id="35" w:author="Kevin Wang (QMC)" w:date="2023-08-18T17:37:00Z">
              <w:r w:rsidR="001D3B1F" w:rsidRPr="009A7130">
                <w:rPr>
                  <w:lang w:eastAsia="zh-CN"/>
                </w:rPr>
                <w:t xml:space="preserve">. </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36" w:name="_Toc27478412"/>
      <w:bookmarkStart w:id="37" w:name="_Toc36227126"/>
      <w:r w:rsidRPr="00771DE2">
        <w:t>7.</w:t>
      </w:r>
      <w:r w:rsidRPr="00771DE2">
        <w:rPr>
          <w:lang w:eastAsia="zh-CN"/>
        </w:rPr>
        <w:t>4</w:t>
      </w:r>
      <w:r w:rsidRPr="00771DE2">
        <w:t>.4.2</w:t>
      </w:r>
      <w:r w:rsidRPr="00771DE2">
        <w:tab/>
      </w:r>
      <w:r w:rsidRPr="00771DE2">
        <w:rPr>
          <w:snapToGrid w:val="0"/>
        </w:rPr>
        <w:t>Test procedure</w:t>
      </w:r>
      <w:bookmarkEnd w:id="36"/>
      <w:bookmarkEnd w:id="37"/>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38" w:name="_Toc27478413"/>
      <w:bookmarkStart w:id="39" w:name="_Toc36227127"/>
      <w:r w:rsidRPr="00771DE2">
        <w:t>7.</w:t>
      </w:r>
      <w:r w:rsidRPr="00771DE2">
        <w:rPr>
          <w:lang w:eastAsia="zh-CN"/>
        </w:rPr>
        <w:t>4</w:t>
      </w:r>
      <w:r w:rsidRPr="00771DE2">
        <w:t>.4.3</w:t>
      </w:r>
      <w:r w:rsidRPr="00771DE2">
        <w:tab/>
        <w:t>Message contents</w:t>
      </w:r>
      <w:bookmarkEnd w:id="38"/>
      <w:bookmarkEnd w:id="39"/>
    </w:p>
    <w:p w14:paraId="05ED3941" w14:textId="64E87778" w:rsidR="00840A73" w:rsidRDefault="00840A73" w:rsidP="00840A73">
      <w:pPr>
        <w:rPr>
          <w:ins w:id="40" w:author="Kevin Wang (QMC)" w:date="2023-08-18T17:14:00Z"/>
        </w:rPr>
      </w:pPr>
      <w:r w:rsidRPr="00771DE2">
        <w:t>Message contents are according to TS 38.508-1 [5] subclause 4.6 Table 4.6.3-118 with condition TRANSFORM_PRECODER_ENABLED.</w:t>
      </w:r>
      <w:ins w:id="41" w:author="Kevin Wang (QMC)" w:date="2023-08-18T17:14:00Z">
        <w:r w:rsidR="00BB24A6">
          <w:t xml:space="preserve"> </w:t>
        </w:r>
      </w:ins>
    </w:p>
    <w:p w14:paraId="18BFEA2F" w14:textId="67A62ED5" w:rsidR="00BB24A6" w:rsidRDefault="00103AD0" w:rsidP="00840A73">
      <w:pPr>
        <w:rPr>
          <w:ins w:id="42" w:author="Kevin Wang (QMC)" w:date="2023-08-18T17:14:00Z"/>
        </w:rPr>
      </w:pPr>
      <w:ins w:id="43" w:author="Kevin Wang (QMC)" w:date="2023-08-18T17:14:00Z">
        <w:r>
          <w:t xml:space="preserve">The following exception applies </w:t>
        </w:r>
      </w:ins>
      <w:ins w:id="44" w:author="Kevin Wang (QMC)" w:date="2023-08-18T17:15:00Z">
        <w:r w:rsidR="00B00B69">
          <w:t>to</w:t>
        </w:r>
      </w:ins>
      <w:ins w:id="45" w:author="Kevin Wang (QMC)" w:date="2023-08-18T17:14:00Z">
        <w:r>
          <w:t xml:space="preserve"> 1024QAM testing:</w:t>
        </w:r>
      </w:ins>
    </w:p>
    <w:p w14:paraId="4C6DD97C" w14:textId="33FE50AA" w:rsidR="00B00B69" w:rsidRPr="00A07251" w:rsidRDefault="00B00B69" w:rsidP="00B00B69">
      <w:pPr>
        <w:pStyle w:val="TH"/>
        <w:rPr>
          <w:ins w:id="46" w:author="Kevin Wang (QMC)" w:date="2023-08-18T17:15:00Z"/>
        </w:rPr>
      </w:pPr>
      <w:ins w:id="47"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48"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49" w:author="Kevin Wang (QMC)" w:date="2023-08-18T17:15:00Z"/>
                <w:b w:val="0"/>
              </w:rPr>
            </w:pPr>
            <w:ins w:id="50" w:author="Kevin Wang (QMC)" w:date="2023-08-18T17:15:00Z">
              <w:r w:rsidRPr="00A07251">
                <w:rPr>
                  <w:b w:val="0"/>
                </w:rPr>
                <w:t>Derivation Path: TS 38.508-1 Table 5.4.2.0-26</w:t>
              </w:r>
            </w:ins>
          </w:p>
        </w:tc>
      </w:tr>
      <w:tr w:rsidR="00B00B69" w:rsidRPr="00A07251" w14:paraId="1F104894" w14:textId="77777777" w:rsidTr="002D6F7C">
        <w:trPr>
          <w:ins w:id="51"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52" w:author="Kevin Wang (QMC)" w:date="2023-08-18T17:15:00Z"/>
              </w:rPr>
            </w:pPr>
            <w:ins w:id="53"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54" w:author="Kevin Wang (QMC)" w:date="2023-08-18T17:15:00Z"/>
              </w:rPr>
            </w:pPr>
            <w:ins w:id="55"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56" w:author="Kevin Wang (QMC)" w:date="2023-08-18T17:15:00Z"/>
              </w:rPr>
            </w:pPr>
            <w:ins w:id="57"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58" w:author="Kevin Wang (QMC)" w:date="2023-08-18T17:15:00Z"/>
              </w:rPr>
            </w:pPr>
            <w:ins w:id="59" w:author="Kevin Wang (QMC)" w:date="2023-08-18T17:15:00Z">
              <w:r w:rsidRPr="00A07251">
                <w:t>Condition</w:t>
              </w:r>
            </w:ins>
          </w:p>
        </w:tc>
      </w:tr>
      <w:tr w:rsidR="00B00B69" w:rsidRPr="00A07251" w14:paraId="5CA06C93" w14:textId="77777777" w:rsidTr="002D6F7C">
        <w:trPr>
          <w:ins w:id="60"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61" w:author="Kevin Wang (QMC)" w:date="2023-08-18T17:15:00Z"/>
              </w:rPr>
            </w:pPr>
            <w:ins w:id="62"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63"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64"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65" w:author="Kevin Wang (QMC)" w:date="2023-08-18T17:15:00Z"/>
              </w:rPr>
            </w:pPr>
          </w:p>
        </w:tc>
      </w:tr>
      <w:tr w:rsidR="00B00B69" w:rsidRPr="00A07251" w14:paraId="6637B81A" w14:textId="77777777" w:rsidTr="002D6F7C">
        <w:trPr>
          <w:ins w:id="66"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67" w:author="Kevin Wang (QMC)" w:date="2023-08-18T17:15:00Z"/>
              </w:rPr>
            </w:pPr>
            <w:ins w:id="68"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69" w:author="Kevin Wang (QMC)" w:date="2023-08-18T17:15:00Z"/>
              </w:rPr>
            </w:pPr>
            <w:ins w:id="70"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71"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72" w:author="Kevin Wang (QMC)" w:date="2023-08-18T17:15:00Z"/>
                <w:rFonts w:eastAsia="SimSun"/>
                <w:lang w:eastAsia="zh-CN"/>
              </w:rPr>
            </w:pPr>
          </w:p>
        </w:tc>
      </w:tr>
      <w:tr w:rsidR="00B00B69" w:rsidRPr="00A07251" w14:paraId="01C5D35A" w14:textId="77777777" w:rsidTr="002D6F7C">
        <w:trPr>
          <w:ins w:id="73"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74" w:author="Kevin Wang (QMC)" w:date="2023-08-18T17:15:00Z"/>
                <w:rFonts w:eastAsia="Malgun Gothic"/>
              </w:rPr>
            </w:pPr>
            <w:ins w:id="75"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76"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77"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78"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79" w:name="_Toc27478414"/>
      <w:bookmarkStart w:id="80" w:name="_Toc36227128"/>
      <w:r w:rsidRPr="00771DE2">
        <w:t>7.4.</w:t>
      </w:r>
      <w:r w:rsidRPr="00771DE2">
        <w:rPr>
          <w:lang w:eastAsia="zh-CN"/>
        </w:rPr>
        <w:t>5</w:t>
      </w:r>
      <w:r w:rsidRPr="00771DE2">
        <w:tab/>
        <w:t>Test requirement</w:t>
      </w:r>
      <w:bookmarkEnd w:id="79"/>
      <w:bookmarkEnd w:id="80"/>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81"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82" w:author="Kevin Wang (QMC)" w:date="2023-08-02T17:17:00Z">
              <w:r w:rsidR="005D67ED">
                <w:rPr>
                  <w:lang w:eastAsia="zh-CN"/>
                </w:rPr>
                <w:t>5</w:t>
              </w:r>
            </w:ins>
            <w:del w:id="83" w:author="Kevin Wang (QMC)" w:date="2023-08-02T17:17:00Z">
              <w:r w:rsidRPr="00771DE2" w:rsidDel="005D67ED">
                <w:rPr>
                  <w:lang w:eastAsia="zh-CN"/>
                </w:rPr>
                <w:delText>x</w:delText>
              </w:r>
            </w:del>
            <w:r w:rsidRPr="00771DE2" w:rsidDel="00C37F53">
              <w:t xml:space="preserve"> </w:t>
            </w:r>
            <w:ins w:id="84"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0379E7A8" w14:textId="77777777" w:rsidR="00162AC5" w:rsidRDefault="005D67ED" w:rsidP="00162AC5">
      <w:pPr>
        <w:rPr>
          <w:ins w:id="85" w:author="Kevin Wang (QMC)" w:date="2023-08-24T23:59:00Z"/>
          <w:rFonts w:eastAsia="??"/>
          <w:color w:val="FF0000"/>
          <w:sz w:val="28"/>
          <w:szCs w:val="28"/>
        </w:rPr>
      </w:pPr>
      <w:r>
        <w:rPr>
          <w:rFonts w:eastAsia="??"/>
          <w:color w:val="FF0000"/>
          <w:sz w:val="28"/>
          <w:szCs w:val="28"/>
        </w:rPr>
        <w:t xml:space="preserve"> </w:t>
      </w:r>
      <w:ins w:id="86" w:author="Kevin Wang (QMC)" w:date="2023-08-24T23:59:00Z">
        <w:r w:rsidR="00162AC5">
          <w:rPr>
            <w:rFonts w:eastAsia="??"/>
            <w:color w:val="FF0000"/>
            <w:sz w:val="28"/>
            <w:szCs w:val="28"/>
            <w:highlight w:val="yellow"/>
          </w:rPr>
          <w:t>&lt;&lt; Unchanged sections skipped&gt;&gt;</w:t>
        </w:r>
      </w:ins>
    </w:p>
    <w:p w14:paraId="6B1599D7" w14:textId="77777777" w:rsidR="00526B0B" w:rsidRPr="007F2609" w:rsidRDefault="00526B0B" w:rsidP="00526B0B">
      <w:pPr>
        <w:pStyle w:val="Heading2"/>
      </w:pPr>
      <w:bookmarkStart w:id="87" w:name="_Toc27478775"/>
      <w:bookmarkStart w:id="88" w:name="_Toc36227489"/>
      <w:r w:rsidRPr="007F2609">
        <w:lastRenderedPageBreak/>
        <w:t>F.1.3</w:t>
      </w:r>
      <w:r w:rsidRPr="007F2609">
        <w:tab/>
      </w:r>
      <w:r w:rsidRPr="007F2609">
        <w:rPr>
          <w:lang w:eastAsia="sv-SE"/>
        </w:rPr>
        <w:t xml:space="preserve">Measurement of </w:t>
      </w:r>
      <w:r w:rsidRPr="007F2609">
        <w:t>receiver</w:t>
      </w:r>
      <w:bookmarkEnd w:id="87"/>
      <w:bookmarkEnd w:id="88"/>
    </w:p>
    <w:p w14:paraId="36BBC1B2" w14:textId="77777777" w:rsidR="00526B0B" w:rsidRPr="007F2609" w:rsidRDefault="00526B0B" w:rsidP="00526B0B">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26B0B" w:rsidRPr="007F2609" w14:paraId="153F4F01" w14:textId="77777777" w:rsidTr="002D6F7C">
        <w:trPr>
          <w:cantSplit/>
          <w:jc w:val="center"/>
        </w:trPr>
        <w:tc>
          <w:tcPr>
            <w:tcW w:w="2435" w:type="dxa"/>
          </w:tcPr>
          <w:p w14:paraId="5C02956A" w14:textId="77777777" w:rsidR="00526B0B" w:rsidRPr="007F2609" w:rsidRDefault="00526B0B" w:rsidP="002D6F7C">
            <w:pPr>
              <w:pStyle w:val="TAH"/>
            </w:pPr>
            <w:r w:rsidRPr="007F2609">
              <w:t>Subclause</w:t>
            </w:r>
          </w:p>
        </w:tc>
        <w:tc>
          <w:tcPr>
            <w:tcW w:w="4535" w:type="dxa"/>
          </w:tcPr>
          <w:p w14:paraId="6A2AF5D9" w14:textId="77777777" w:rsidR="00526B0B" w:rsidRPr="007F2609" w:rsidRDefault="00526B0B" w:rsidP="002D6F7C">
            <w:pPr>
              <w:pStyle w:val="TAH"/>
            </w:pPr>
            <w:r w:rsidRPr="007F2609">
              <w:t>Maximum Test System Uncertainty</w:t>
            </w:r>
          </w:p>
        </w:tc>
        <w:tc>
          <w:tcPr>
            <w:tcW w:w="2720" w:type="dxa"/>
          </w:tcPr>
          <w:p w14:paraId="0D2666B8" w14:textId="77777777" w:rsidR="00526B0B" w:rsidRPr="007F2609" w:rsidRDefault="00526B0B" w:rsidP="002D6F7C">
            <w:pPr>
              <w:pStyle w:val="TAH"/>
            </w:pPr>
            <w:r w:rsidRPr="007F2609">
              <w:t>Derivation of Test System Uncertainty</w:t>
            </w:r>
          </w:p>
        </w:tc>
      </w:tr>
      <w:tr w:rsidR="00526B0B" w:rsidRPr="007F2609" w14:paraId="375D994A" w14:textId="77777777" w:rsidTr="002D6F7C">
        <w:trPr>
          <w:cantSplit/>
          <w:jc w:val="center"/>
        </w:trPr>
        <w:tc>
          <w:tcPr>
            <w:tcW w:w="2435" w:type="dxa"/>
          </w:tcPr>
          <w:p w14:paraId="38C688A5" w14:textId="77777777" w:rsidR="00526B0B" w:rsidRPr="007F2609" w:rsidRDefault="00526B0B" w:rsidP="002D6F7C">
            <w:pPr>
              <w:pStyle w:val="TAL"/>
            </w:pPr>
            <w:r w:rsidRPr="007F2609">
              <w:t>7.3.2 Reference sensitivity power level</w:t>
            </w:r>
          </w:p>
        </w:tc>
        <w:tc>
          <w:tcPr>
            <w:tcW w:w="4535" w:type="dxa"/>
          </w:tcPr>
          <w:p w14:paraId="3374ED05" w14:textId="77777777" w:rsidR="00526B0B" w:rsidRPr="007F2609" w:rsidRDefault="00526B0B" w:rsidP="002D6F7C">
            <w:pPr>
              <w:pStyle w:val="TAL"/>
            </w:pPr>
            <w:r w:rsidRPr="007F2609">
              <w:t>±0.7 dB, f ≤ 3.0GHz</w:t>
            </w:r>
          </w:p>
          <w:p w14:paraId="27B5B2CF" w14:textId="77777777" w:rsidR="00526B0B" w:rsidRPr="007F2609" w:rsidRDefault="00526B0B" w:rsidP="002D6F7C">
            <w:pPr>
              <w:pStyle w:val="TAL"/>
            </w:pPr>
            <w:r w:rsidRPr="007F2609">
              <w:t>±1.0 dB, 3.0GHz &lt; f ≤ 4.2GHz</w:t>
            </w:r>
          </w:p>
          <w:p w14:paraId="00996873" w14:textId="77777777" w:rsidR="00526B0B" w:rsidRPr="007F2609" w:rsidRDefault="00526B0B" w:rsidP="002D6F7C">
            <w:pPr>
              <w:pStyle w:val="TAL"/>
              <w:rPr>
                <w:rFonts w:cs="v4.2.0"/>
              </w:rPr>
            </w:pPr>
            <w:r w:rsidRPr="007F2609">
              <w:t>±1.5 dB, 4.2GHz &lt; f ≤ 6GHz</w:t>
            </w:r>
          </w:p>
        </w:tc>
        <w:tc>
          <w:tcPr>
            <w:tcW w:w="2720" w:type="dxa"/>
          </w:tcPr>
          <w:p w14:paraId="1848AE90" w14:textId="77777777" w:rsidR="00526B0B" w:rsidRPr="007F2609" w:rsidRDefault="00526B0B" w:rsidP="002D6F7C">
            <w:pPr>
              <w:pStyle w:val="TAL"/>
              <w:rPr>
                <w:snapToGrid w:val="0"/>
                <w:lang w:eastAsia="sv-SE"/>
              </w:rPr>
            </w:pPr>
          </w:p>
        </w:tc>
      </w:tr>
      <w:tr w:rsidR="00526B0B" w:rsidRPr="007F2609" w14:paraId="1646F712" w14:textId="77777777" w:rsidTr="002D6F7C">
        <w:trPr>
          <w:cantSplit/>
          <w:jc w:val="center"/>
        </w:trPr>
        <w:tc>
          <w:tcPr>
            <w:tcW w:w="2435" w:type="dxa"/>
          </w:tcPr>
          <w:p w14:paraId="1CCE7C19" w14:textId="77777777" w:rsidR="00526B0B" w:rsidRPr="007F2609" w:rsidRDefault="00526B0B" w:rsidP="002D6F7C">
            <w:pPr>
              <w:pStyle w:val="TAL"/>
            </w:pPr>
            <w:r w:rsidRPr="007F2609">
              <w:t>7.3A Reference sensitivity for CA</w:t>
            </w:r>
          </w:p>
          <w:p w14:paraId="387B7C89" w14:textId="77777777" w:rsidR="00526B0B" w:rsidRPr="007F2609" w:rsidRDefault="00526B0B" w:rsidP="002D6F7C">
            <w:pPr>
              <w:pStyle w:val="TAL"/>
            </w:pPr>
            <w:r w:rsidRPr="007F2609">
              <w:t>(Same MU apply to all subsections including 7.3A.1</w:t>
            </w:r>
            <w:r w:rsidRPr="007F2609">
              <w:rPr>
                <w:rFonts w:cs="v4.2.0"/>
              </w:rPr>
              <w:t>, 7.3A.1_1</w:t>
            </w:r>
            <w:r w:rsidRPr="007F2609">
              <w:t>, 7.3A.2, 7.3A.3, 7.3A.4, etc.)</w:t>
            </w:r>
          </w:p>
        </w:tc>
        <w:tc>
          <w:tcPr>
            <w:tcW w:w="4535" w:type="dxa"/>
          </w:tcPr>
          <w:p w14:paraId="7465691C" w14:textId="77777777" w:rsidR="00526B0B" w:rsidRPr="007F2609" w:rsidRDefault="00526B0B" w:rsidP="002D6F7C">
            <w:pPr>
              <w:pStyle w:val="TAL"/>
              <w:rPr>
                <w:rFonts w:cs="Arial"/>
                <w:bCs/>
                <w:szCs w:val="18"/>
              </w:rPr>
            </w:pPr>
            <w:r w:rsidRPr="007F2609">
              <w:t>Same as 7.3.2 for each component carrier</w:t>
            </w:r>
          </w:p>
        </w:tc>
        <w:tc>
          <w:tcPr>
            <w:tcW w:w="2720" w:type="dxa"/>
          </w:tcPr>
          <w:p w14:paraId="717E531A" w14:textId="77777777" w:rsidR="00526B0B" w:rsidRPr="007F2609" w:rsidRDefault="00526B0B" w:rsidP="002D6F7C">
            <w:pPr>
              <w:pStyle w:val="TAL"/>
              <w:rPr>
                <w:snapToGrid w:val="0"/>
                <w:lang w:eastAsia="sv-SE"/>
              </w:rPr>
            </w:pPr>
          </w:p>
        </w:tc>
      </w:tr>
      <w:tr w:rsidR="00526B0B" w:rsidRPr="007F2609" w14:paraId="6C867227" w14:textId="77777777" w:rsidTr="002D6F7C">
        <w:trPr>
          <w:cantSplit/>
          <w:jc w:val="center"/>
        </w:trPr>
        <w:tc>
          <w:tcPr>
            <w:tcW w:w="2435" w:type="dxa"/>
          </w:tcPr>
          <w:p w14:paraId="3B81334C" w14:textId="77777777" w:rsidR="00526B0B" w:rsidRPr="007F2609" w:rsidRDefault="00526B0B" w:rsidP="002D6F7C">
            <w:pPr>
              <w:pStyle w:val="TAL"/>
            </w:pPr>
            <w:r w:rsidRPr="007F2609">
              <w:t>7.3C.2 Reference sensitivity power level</w:t>
            </w:r>
          </w:p>
        </w:tc>
        <w:tc>
          <w:tcPr>
            <w:tcW w:w="4535" w:type="dxa"/>
          </w:tcPr>
          <w:p w14:paraId="6699C891" w14:textId="77777777" w:rsidR="00526B0B" w:rsidRPr="007F2609" w:rsidRDefault="00526B0B" w:rsidP="002D6F7C">
            <w:pPr>
              <w:pStyle w:val="TAL"/>
            </w:pPr>
            <w:r w:rsidRPr="007F2609">
              <w:t>Same as 7.3.2</w:t>
            </w:r>
          </w:p>
        </w:tc>
        <w:tc>
          <w:tcPr>
            <w:tcW w:w="2720" w:type="dxa"/>
          </w:tcPr>
          <w:p w14:paraId="34B05A56" w14:textId="77777777" w:rsidR="00526B0B" w:rsidRPr="007F2609" w:rsidRDefault="00526B0B" w:rsidP="002D6F7C">
            <w:pPr>
              <w:pStyle w:val="TAL"/>
              <w:rPr>
                <w:snapToGrid w:val="0"/>
                <w:lang w:eastAsia="sv-SE"/>
              </w:rPr>
            </w:pPr>
          </w:p>
        </w:tc>
      </w:tr>
      <w:tr w:rsidR="00526B0B" w:rsidRPr="007F2609" w14:paraId="33F239BC" w14:textId="77777777" w:rsidTr="002D6F7C">
        <w:trPr>
          <w:cantSplit/>
          <w:jc w:val="center"/>
        </w:trPr>
        <w:tc>
          <w:tcPr>
            <w:tcW w:w="2435" w:type="dxa"/>
          </w:tcPr>
          <w:p w14:paraId="7CD624FF" w14:textId="77777777" w:rsidR="00526B0B" w:rsidRPr="007F2609" w:rsidRDefault="00526B0B" w:rsidP="002D6F7C">
            <w:pPr>
              <w:pStyle w:val="TAL"/>
            </w:pPr>
            <w:r w:rsidRPr="007F2609">
              <w:t>7.3D Reference sensitivity for MIMO</w:t>
            </w:r>
          </w:p>
        </w:tc>
        <w:tc>
          <w:tcPr>
            <w:tcW w:w="4535" w:type="dxa"/>
          </w:tcPr>
          <w:p w14:paraId="3E563AF4" w14:textId="77777777" w:rsidR="00526B0B" w:rsidRPr="007F2609" w:rsidRDefault="00526B0B" w:rsidP="002D6F7C">
            <w:pPr>
              <w:pStyle w:val="TAL"/>
              <w:rPr>
                <w:bCs/>
                <w:szCs w:val="18"/>
              </w:rPr>
            </w:pPr>
            <w:r w:rsidRPr="007F2609">
              <w:t>Same as 7.3.2</w:t>
            </w:r>
          </w:p>
        </w:tc>
        <w:tc>
          <w:tcPr>
            <w:tcW w:w="2720" w:type="dxa"/>
          </w:tcPr>
          <w:p w14:paraId="0D208746" w14:textId="77777777" w:rsidR="00526B0B" w:rsidRPr="007F2609" w:rsidRDefault="00526B0B" w:rsidP="002D6F7C">
            <w:pPr>
              <w:pStyle w:val="TAL"/>
              <w:rPr>
                <w:snapToGrid w:val="0"/>
                <w:lang w:eastAsia="sv-SE"/>
              </w:rPr>
            </w:pPr>
          </w:p>
        </w:tc>
      </w:tr>
      <w:tr w:rsidR="00526B0B" w:rsidRPr="007F2609" w14:paraId="6FF92967" w14:textId="77777777" w:rsidTr="002D6F7C">
        <w:trPr>
          <w:cantSplit/>
          <w:jc w:val="center"/>
        </w:trPr>
        <w:tc>
          <w:tcPr>
            <w:tcW w:w="2435" w:type="dxa"/>
          </w:tcPr>
          <w:p w14:paraId="6E9DA8B3" w14:textId="77777777" w:rsidR="00526B0B" w:rsidRPr="007F2609" w:rsidRDefault="00526B0B" w:rsidP="002D6F7C">
            <w:pPr>
              <w:pStyle w:val="TAL"/>
            </w:pPr>
            <w:r w:rsidRPr="00031F5E">
              <w:t>7.3D.2_1</w:t>
            </w:r>
            <w:r>
              <w:t xml:space="preserve"> </w:t>
            </w:r>
            <w:r w:rsidRPr="00031F5E">
              <w:t>Reference sensitivity power level for SUL with UL MIMO</w:t>
            </w:r>
          </w:p>
        </w:tc>
        <w:tc>
          <w:tcPr>
            <w:tcW w:w="4535" w:type="dxa"/>
          </w:tcPr>
          <w:p w14:paraId="315DDF34" w14:textId="77777777" w:rsidR="00526B0B" w:rsidRPr="007F2609" w:rsidRDefault="00526B0B" w:rsidP="002D6F7C">
            <w:pPr>
              <w:pStyle w:val="TAL"/>
              <w:rPr>
                <w:lang w:eastAsia="zh-CN"/>
              </w:rPr>
            </w:pPr>
            <w:r>
              <w:rPr>
                <w:lang w:eastAsia="zh-CN"/>
              </w:rPr>
              <w:t>Same as 7.3D</w:t>
            </w:r>
          </w:p>
        </w:tc>
        <w:tc>
          <w:tcPr>
            <w:tcW w:w="2720" w:type="dxa"/>
          </w:tcPr>
          <w:p w14:paraId="7948913F" w14:textId="77777777" w:rsidR="00526B0B" w:rsidRPr="007F2609" w:rsidRDefault="00526B0B" w:rsidP="002D6F7C">
            <w:pPr>
              <w:pStyle w:val="TAL"/>
              <w:rPr>
                <w:snapToGrid w:val="0"/>
                <w:lang w:eastAsia="sv-SE"/>
              </w:rPr>
            </w:pPr>
          </w:p>
        </w:tc>
      </w:tr>
      <w:tr w:rsidR="00526B0B" w:rsidRPr="008D2195" w14:paraId="28F780E6" w14:textId="77777777" w:rsidTr="002D6F7C">
        <w:trPr>
          <w:cantSplit/>
          <w:jc w:val="center"/>
        </w:trPr>
        <w:tc>
          <w:tcPr>
            <w:tcW w:w="2435" w:type="dxa"/>
          </w:tcPr>
          <w:p w14:paraId="44B636A6" w14:textId="77777777" w:rsidR="00526B0B" w:rsidRPr="008D2195" w:rsidRDefault="00526B0B" w:rsidP="002D6F7C">
            <w:r w:rsidRPr="008D2195">
              <w:t>7.3F.2 Reference sensitivity power level</w:t>
            </w:r>
          </w:p>
        </w:tc>
        <w:tc>
          <w:tcPr>
            <w:tcW w:w="4535" w:type="dxa"/>
          </w:tcPr>
          <w:p w14:paraId="1D5B5D3E" w14:textId="77777777" w:rsidR="00526B0B" w:rsidRPr="008D2195" w:rsidRDefault="00526B0B" w:rsidP="002D6F7C">
            <w:r w:rsidRPr="008D2195">
              <w:t>±0.7 dB, f ≤ 3.0GHz</w:t>
            </w:r>
          </w:p>
          <w:p w14:paraId="5514CC51" w14:textId="77777777" w:rsidR="00526B0B" w:rsidRPr="008D2195" w:rsidRDefault="00526B0B" w:rsidP="002D6F7C">
            <w:r w:rsidRPr="008D2195">
              <w:t>±1.0 dB, 3.0GHz &lt; f ≤ 4.2GHz</w:t>
            </w:r>
          </w:p>
          <w:p w14:paraId="19EF337E" w14:textId="77777777" w:rsidR="00526B0B" w:rsidRPr="008D2195" w:rsidRDefault="00526B0B" w:rsidP="002D6F7C">
            <w:r w:rsidRPr="008D2195">
              <w:t xml:space="preserve">±1.5 dB, 4.2GHz &lt; f ≤ 5.925GHz </w:t>
            </w:r>
          </w:p>
          <w:p w14:paraId="08972A1D" w14:textId="77777777" w:rsidR="00526B0B" w:rsidRPr="008D2195" w:rsidRDefault="00526B0B" w:rsidP="002D6F7C">
            <w:r w:rsidRPr="008D2195">
              <w:t xml:space="preserve"> TBD , 5.925GHz &lt; f ≤ 7.125GHz</w:t>
            </w:r>
          </w:p>
        </w:tc>
        <w:tc>
          <w:tcPr>
            <w:tcW w:w="2720" w:type="dxa"/>
          </w:tcPr>
          <w:p w14:paraId="2A375D00" w14:textId="77777777" w:rsidR="00526B0B" w:rsidRPr="008D2195" w:rsidRDefault="00526B0B" w:rsidP="002D6F7C">
            <w:pPr>
              <w:rPr>
                <w:snapToGrid w:val="0"/>
                <w:lang w:eastAsia="sv-SE"/>
              </w:rPr>
            </w:pPr>
          </w:p>
        </w:tc>
      </w:tr>
      <w:tr w:rsidR="00526B0B" w:rsidRPr="007F2609" w14:paraId="4344C34C" w14:textId="77777777" w:rsidTr="002D6F7C">
        <w:trPr>
          <w:cantSplit/>
          <w:jc w:val="center"/>
        </w:trPr>
        <w:tc>
          <w:tcPr>
            <w:tcW w:w="2435" w:type="dxa"/>
          </w:tcPr>
          <w:p w14:paraId="3A18BE5D" w14:textId="77777777" w:rsidR="00526B0B" w:rsidRPr="007F2609" w:rsidRDefault="00526B0B" w:rsidP="002D6F7C">
            <w:pPr>
              <w:pStyle w:val="TAL"/>
            </w:pPr>
            <w:r w:rsidRPr="007F2609">
              <w:lastRenderedPageBreak/>
              <w:t>7.4 Maximum input level</w:t>
            </w:r>
          </w:p>
        </w:tc>
        <w:tc>
          <w:tcPr>
            <w:tcW w:w="4535" w:type="dxa"/>
          </w:tcPr>
          <w:p w14:paraId="624BC236" w14:textId="77777777" w:rsidR="00526B0B" w:rsidRPr="007F2609" w:rsidRDefault="00526B0B" w:rsidP="002D6F7C">
            <w:pPr>
              <w:pStyle w:val="TAL"/>
            </w:pPr>
            <w:r w:rsidRPr="007F2609">
              <w:t>Downlink power</w:t>
            </w:r>
          </w:p>
          <w:p w14:paraId="0F6675F3" w14:textId="77777777" w:rsidR="00526B0B" w:rsidRPr="007F2609" w:rsidRDefault="00526B0B" w:rsidP="002D6F7C">
            <w:pPr>
              <w:pStyle w:val="TAL"/>
            </w:pPr>
            <w:r w:rsidRPr="007F2609">
              <w:t>±0.7 dB, f ≤ 3.0GHz</w:t>
            </w:r>
          </w:p>
          <w:p w14:paraId="68C7A711" w14:textId="77777777" w:rsidR="00526B0B" w:rsidRPr="007F2609" w:rsidRDefault="00526B0B" w:rsidP="002D6F7C">
            <w:pPr>
              <w:pStyle w:val="TAL"/>
            </w:pPr>
            <w:r w:rsidRPr="007F2609">
              <w:t>±1.0 dB, 3.0GHz &lt; f ≤ 4.2GHz</w:t>
            </w:r>
          </w:p>
          <w:p w14:paraId="4E61356E" w14:textId="77777777" w:rsidR="00526B0B" w:rsidRPr="007F2609" w:rsidRDefault="00526B0B" w:rsidP="002D6F7C">
            <w:pPr>
              <w:pStyle w:val="TAL"/>
            </w:pPr>
            <w:r w:rsidRPr="007F2609">
              <w:t>±1.5 dB, 4.2GHz &lt; f ≤ 6GHz</w:t>
            </w:r>
          </w:p>
          <w:p w14:paraId="024B9947" w14:textId="77777777" w:rsidR="00526B0B" w:rsidRPr="007F2609" w:rsidRDefault="00526B0B" w:rsidP="002D6F7C">
            <w:pPr>
              <w:pStyle w:val="TAL"/>
            </w:pPr>
          </w:p>
          <w:p w14:paraId="0D09CDB1" w14:textId="77777777" w:rsidR="00526B0B" w:rsidRDefault="00526B0B" w:rsidP="002D6F7C">
            <w:pPr>
              <w:pStyle w:val="TAL"/>
              <w:rPr>
                <w:ins w:id="89" w:author="Kevin Wang (QMC)" w:date="2023-08-25T00:21:00Z"/>
              </w:rPr>
            </w:pPr>
            <w:r w:rsidRPr="007F2609">
              <w:t>Uplink power measurement same as 6.2.1</w:t>
            </w:r>
          </w:p>
          <w:p w14:paraId="2943E3E1" w14:textId="6DBEB0EE" w:rsidR="00214CFA" w:rsidRPr="007F2609" w:rsidRDefault="00214CFA" w:rsidP="00214CFA">
            <w:pPr>
              <w:pStyle w:val="TAL"/>
              <w:rPr>
                <w:bCs/>
                <w:szCs w:val="18"/>
              </w:rPr>
            </w:pPr>
          </w:p>
        </w:tc>
        <w:tc>
          <w:tcPr>
            <w:tcW w:w="2720" w:type="dxa"/>
          </w:tcPr>
          <w:p w14:paraId="2C89F33A" w14:textId="01D0BA20" w:rsidR="00526B0B" w:rsidRPr="009A7130" w:rsidRDefault="00526B0B" w:rsidP="001E24B2">
            <w:pPr>
              <w:pStyle w:val="TAL"/>
              <w:rPr>
                <w:snapToGrid w:val="0"/>
                <w:lang w:eastAsia="sv-SE"/>
              </w:rPr>
            </w:pPr>
          </w:p>
        </w:tc>
      </w:tr>
      <w:tr w:rsidR="00526B0B" w:rsidRPr="007F2609" w14:paraId="5DB26EF4" w14:textId="77777777" w:rsidTr="002D6F7C">
        <w:trPr>
          <w:cantSplit/>
          <w:jc w:val="center"/>
        </w:trPr>
        <w:tc>
          <w:tcPr>
            <w:tcW w:w="2435" w:type="dxa"/>
          </w:tcPr>
          <w:p w14:paraId="40052289" w14:textId="77777777" w:rsidR="00526B0B" w:rsidRPr="007F2609" w:rsidRDefault="00526B0B" w:rsidP="002D6F7C">
            <w:pPr>
              <w:pStyle w:val="TAL"/>
            </w:pPr>
            <w:r w:rsidRPr="007F2609">
              <w:t>7.4A Maximum input level for CA</w:t>
            </w:r>
          </w:p>
          <w:p w14:paraId="200AB923" w14:textId="77777777" w:rsidR="00526B0B" w:rsidRPr="007F2609" w:rsidRDefault="00526B0B" w:rsidP="002D6F7C">
            <w:pPr>
              <w:pStyle w:val="TAL"/>
            </w:pPr>
            <w:r w:rsidRPr="007F2609">
              <w:t>(Same MU apply to all subsections including 7.4A.1, 7.4A.2, 7.4A.3, 7.4A.4, etc.)</w:t>
            </w:r>
          </w:p>
        </w:tc>
        <w:tc>
          <w:tcPr>
            <w:tcW w:w="4535" w:type="dxa"/>
          </w:tcPr>
          <w:p w14:paraId="566D459C" w14:textId="77777777" w:rsidR="00526B0B" w:rsidRPr="007F2609" w:rsidRDefault="00526B0B" w:rsidP="002D6F7C">
            <w:pPr>
              <w:pStyle w:val="TAL"/>
              <w:rPr>
                <w:rFonts w:cs="Arial"/>
                <w:bCs/>
                <w:szCs w:val="18"/>
              </w:rPr>
            </w:pPr>
            <w:r w:rsidRPr="007F2609">
              <w:t>Same as 7.4 for each component carrier</w:t>
            </w:r>
          </w:p>
        </w:tc>
        <w:tc>
          <w:tcPr>
            <w:tcW w:w="2720" w:type="dxa"/>
          </w:tcPr>
          <w:p w14:paraId="39145FF8" w14:textId="77777777" w:rsidR="00526B0B" w:rsidRPr="007F2609" w:rsidRDefault="00526B0B" w:rsidP="002D6F7C">
            <w:pPr>
              <w:pStyle w:val="TAL"/>
              <w:rPr>
                <w:snapToGrid w:val="0"/>
                <w:lang w:eastAsia="sv-SE"/>
              </w:rPr>
            </w:pPr>
          </w:p>
        </w:tc>
      </w:tr>
      <w:tr w:rsidR="00526B0B" w:rsidRPr="007F2609" w14:paraId="14221408" w14:textId="77777777" w:rsidTr="002D6F7C">
        <w:trPr>
          <w:cantSplit/>
          <w:jc w:val="center"/>
        </w:trPr>
        <w:tc>
          <w:tcPr>
            <w:tcW w:w="2435" w:type="dxa"/>
          </w:tcPr>
          <w:p w14:paraId="215779E2" w14:textId="77777777" w:rsidR="00526B0B" w:rsidRPr="007F2609" w:rsidRDefault="00526B0B" w:rsidP="002D6F7C">
            <w:pPr>
              <w:pStyle w:val="TAL"/>
            </w:pPr>
            <w:r w:rsidRPr="007F2609">
              <w:t>7.4D Maximum input level for UL MIMO</w:t>
            </w:r>
          </w:p>
        </w:tc>
        <w:tc>
          <w:tcPr>
            <w:tcW w:w="4535" w:type="dxa"/>
          </w:tcPr>
          <w:p w14:paraId="33EB9484" w14:textId="77777777" w:rsidR="00526B0B" w:rsidRPr="007F2609" w:rsidRDefault="00526B0B" w:rsidP="002D6F7C">
            <w:pPr>
              <w:pStyle w:val="TAL"/>
              <w:rPr>
                <w:lang w:eastAsia="zh-CN"/>
              </w:rPr>
            </w:pPr>
            <w:r w:rsidRPr="007F2609">
              <w:t>Downlink power same as 7.4</w:t>
            </w:r>
          </w:p>
          <w:p w14:paraId="6FAD5561" w14:textId="77777777" w:rsidR="00526B0B" w:rsidRPr="007F2609" w:rsidRDefault="00526B0B" w:rsidP="002D6F7C">
            <w:pPr>
              <w:pStyle w:val="TAL"/>
              <w:rPr>
                <w:lang w:eastAsia="zh-CN"/>
              </w:rPr>
            </w:pPr>
          </w:p>
          <w:p w14:paraId="67B16ABD" w14:textId="77777777" w:rsidR="00526B0B" w:rsidRPr="007F2609" w:rsidRDefault="00526B0B" w:rsidP="002D6F7C">
            <w:pPr>
              <w:pStyle w:val="TAL"/>
              <w:rPr>
                <w:bCs/>
                <w:szCs w:val="18"/>
              </w:rPr>
            </w:pPr>
            <w:r w:rsidRPr="007F2609">
              <w:t>Uplink power measurement same as 6.2D.1</w:t>
            </w:r>
          </w:p>
        </w:tc>
        <w:tc>
          <w:tcPr>
            <w:tcW w:w="2720" w:type="dxa"/>
          </w:tcPr>
          <w:p w14:paraId="1C58C248" w14:textId="77777777" w:rsidR="00526B0B" w:rsidRPr="007F2609" w:rsidRDefault="00526B0B" w:rsidP="002D6F7C">
            <w:pPr>
              <w:pStyle w:val="TAL"/>
              <w:rPr>
                <w:rFonts w:ascii="Symbol" w:hAnsi="Symbol" w:cs="v4.2.0"/>
                <w:snapToGrid w:val="0"/>
                <w:lang w:eastAsia="sv-SE"/>
              </w:rPr>
            </w:pPr>
            <w:r w:rsidRPr="007F2609">
              <w:t>The overall UL power is the linear sum of the output powers over all Tx antenna connectors</w:t>
            </w:r>
          </w:p>
        </w:tc>
      </w:tr>
      <w:tr w:rsidR="00526B0B" w:rsidRPr="007F2609" w14:paraId="333A519C" w14:textId="77777777" w:rsidTr="002D6F7C">
        <w:trPr>
          <w:cantSplit/>
          <w:jc w:val="center"/>
        </w:trPr>
        <w:tc>
          <w:tcPr>
            <w:tcW w:w="2435" w:type="dxa"/>
          </w:tcPr>
          <w:p w14:paraId="7A674281" w14:textId="77777777" w:rsidR="00526B0B" w:rsidRPr="007F2609" w:rsidRDefault="00526B0B" w:rsidP="002D6F7C">
            <w:pPr>
              <w:pStyle w:val="TAL"/>
            </w:pPr>
            <w:r w:rsidRPr="00E94905">
              <w:t>7.4D_1</w:t>
            </w:r>
            <w:r>
              <w:t xml:space="preserve"> </w:t>
            </w:r>
            <w:r w:rsidRPr="00E94905">
              <w:t>Maximum input level for SUL with UL MIMO</w:t>
            </w:r>
          </w:p>
        </w:tc>
        <w:tc>
          <w:tcPr>
            <w:tcW w:w="4535" w:type="dxa"/>
          </w:tcPr>
          <w:p w14:paraId="666F59A1" w14:textId="77777777" w:rsidR="00526B0B" w:rsidRPr="007F2609" w:rsidRDefault="00526B0B" w:rsidP="002D6F7C">
            <w:pPr>
              <w:pStyle w:val="TAL"/>
              <w:rPr>
                <w:lang w:eastAsia="zh-CN"/>
              </w:rPr>
            </w:pPr>
            <w:r w:rsidRPr="007F2609">
              <w:t>Downlink power same as 7.4</w:t>
            </w:r>
            <w:r>
              <w:t>D</w:t>
            </w:r>
          </w:p>
          <w:p w14:paraId="58CE5E9D" w14:textId="77777777" w:rsidR="00526B0B" w:rsidRPr="007F2609" w:rsidRDefault="00526B0B" w:rsidP="002D6F7C">
            <w:pPr>
              <w:pStyle w:val="TAL"/>
              <w:rPr>
                <w:lang w:eastAsia="zh-CN"/>
              </w:rPr>
            </w:pPr>
          </w:p>
          <w:p w14:paraId="001080CF" w14:textId="77777777" w:rsidR="00526B0B" w:rsidRPr="007F2609" w:rsidRDefault="00526B0B" w:rsidP="002D6F7C">
            <w:pPr>
              <w:pStyle w:val="TAL"/>
              <w:rPr>
                <w:lang w:eastAsia="zh-CN"/>
              </w:rPr>
            </w:pPr>
            <w:r w:rsidRPr="007F2609">
              <w:t>Uplink power measurement same as 6.2D.1</w:t>
            </w:r>
            <w:r>
              <w:t>_1</w:t>
            </w:r>
          </w:p>
        </w:tc>
        <w:tc>
          <w:tcPr>
            <w:tcW w:w="2720" w:type="dxa"/>
          </w:tcPr>
          <w:p w14:paraId="142A3B86" w14:textId="77777777" w:rsidR="00526B0B" w:rsidRPr="007F2609" w:rsidRDefault="00526B0B" w:rsidP="002D6F7C">
            <w:pPr>
              <w:pStyle w:val="TAL"/>
              <w:rPr>
                <w:lang w:eastAsia="zh-CN"/>
              </w:rPr>
            </w:pPr>
            <w:r>
              <w:rPr>
                <w:lang w:eastAsia="zh-CN"/>
              </w:rPr>
              <w:t>Same as 7.4D</w:t>
            </w:r>
          </w:p>
        </w:tc>
      </w:tr>
      <w:tr w:rsidR="00526B0B" w:rsidRPr="007F2609" w14:paraId="056F45F0" w14:textId="77777777" w:rsidTr="002D6F7C">
        <w:trPr>
          <w:cantSplit/>
          <w:jc w:val="center"/>
        </w:trPr>
        <w:tc>
          <w:tcPr>
            <w:tcW w:w="2435" w:type="dxa"/>
          </w:tcPr>
          <w:p w14:paraId="5F598B35" w14:textId="77777777" w:rsidR="00526B0B" w:rsidRPr="007F2609" w:rsidRDefault="00526B0B" w:rsidP="002D6F7C">
            <w:pPr>
              <w:pStyle w:val="TAL"/>
            </w:pPr>
            <w:r w:rsidRPr="007F2609">
              <w:t>7.5 Adjacent channel selectivity</w:t>
            </w:r>
          </w:p>
        </w:tc>
        <w:tc>
          <w:tcPr>
            <w:tcW w:w="4535" w:type="dxa"/>
          </w:tcPr>
          <w:p w14:paraId="093E4719" w14:textId="77777777" w:rsidR="00526B0B" w:rsidRPr="007F2609" w:rsidRDefault="00526B0B" w:rsidP="002D6F7C">
            <w:pPr>
              <w:pStyle w:val="TAL"/>
            </w:pPr>
            <w:r w:rsidRPr="007F2609">
              <w:t>ACS value</w:t>
            </w:r>
          </w:p>
          <w:p w14:paraId="353A5191" w14:textId="77777777" w:rsidR="00526B0B" w:rsidRPr="007F2609" w:rsidRDefault="00526B0B" w:rsidP="002D6F7C">
            <w:pPr>
              <w:pStyle w:val="TAL"/>
              <w:rPr>
                <w:rFonts w:cs="v4.2.0"/>
              </w:rPr>
            </w:pPr>
            <w:r w:rsidRPr="007F2609">
              <w:t>±1.6 dB, f ≤ 3.0GHz</w:t>
            </w:r>
          </w:p>
          <w:p w14:paraId="1957E618" w14:textId="77777777" w:rsidR="00526B0B" w:rsidRPr="007F2609" w:rsidRDefault="00526B0B" w:rsidP="002D6F7C">
            <w:pPr>
              <w:pStyle w:val="TAL"/>
              <w:rPr>
                <w:rFonts w:cs="v4.2.0"/>
              </w:rPr>
            </w:pPr>
            <w:r w:rsidRPr="007F2609">
              <w:t>±2.3 dB, 3.0GHz &lt; f ≤ 4.2GHz</w:t>
            </w:r>
          </w:p>
          <w:p w14:paraId="5C22E5F5" w14:textId="77777777" w:rsidR="00526B0B" w:rsidRPr="007F2609" w:rsidRDefault="00526B0B" w:rsidP="002D6F7C">
            <w:pPr>
              <w:pStyle w:val="TAL"/>
              <w:rPr>
                <w:rFonts w:cs="v4.2.0"/>
              </w:rPr>
            </w:pPr>
            <w:r w:rsidRPr="007F2609">
              <w:t>±3.0 dB, 4.2GHz &lt; f ≤ 6.0GHz</w:t>
            </w:r>
          </w:p>
          <w:p w14:paraId="41DCCD88" w14:textId="77777777" w:rsidR="00526B0B" w:rsidRPr="007F2609" w:rsidRDefault="00526B0B" w:rsidP="002D6F7C">
            <w:pPr>
              <w:pStyle w:val="TAL"/>
            </w:pPr>
          </w:p>
          <w:p w14:paraId="4EC5B8F7" w14:textId="77777777" w:rsidR="00526B0B" w:rsidRPr="007F2609" w:rsidRDefault="00526B0B" w:rsidP="002D6F7C">
            <w:pPr>
              <w:pStyle w:val="TAL"/>
              <w:rPr>
                <w:rFonts w:cs="v4.2.0"/>
              </w:rPr>
            </w:pPr>
            <w:r w:rsidRPr="007F2609">
              <w:t>Uplink power measurement same as 6.2.1</w:t>
            </w:r>
          </w:p>
        </w:tc>
        <w:tc>
          <w:tcPr>
            <w:tcW w:w="2720" w:type="dxa"/>
          </w:tcPr>
          <w:p w14:paraId="1255BE6A" w14:textId="77777777" w:rsidR="00526B0B" w:rsidRPr="007F2609" w:rsidRDefault="00526B0B" w:rsidP="002D6F7C">
            <w:pPr>
              <w:pStyle w:val="TAL"/>
              <w:rPr>
                <w:lang w:eastAsia="sv-SE"/>
              </w:rPr>
            </w:pPr>
            <w:r w:rsidRPr="007F2609">
              <w:rPr>
                <w:lang w:eastAsia="sv-SE"/>
              </w:rPr>
              <w:t>Overall ACS uncertainty comprises three quantities:</w:t>
            </w:r>
          </w:p>
          <w:p w14:paraId="7E76A472" w14:textId="77777777" w:rsidR="00526B0B" w:rsidRPr="007F2609" w:rsidRDefault="00526B0B" w:rsidP="002D6F7C">
            <w:pPr>
              <w:pStyle w:val="TAL"/>
              <w:rPr>
                <w:lang w:eastAsia="sv-SE"/>
              </w:rPr>
            </w:pPr>
            <w:r w:rsidRPr="007F2609">
              <w:rPr>
                <w:lang w:eastAsia="sv-SE"/>
              </w:rPr>
              <w:t>1. Wanted signal level error</w:t>
            </w:r>
          </w:p>
          <w:p w14:paraId="288FB59B" w14:textId="77777777" w:rsidR="00526B0B" w:rsidRPr="007F2609" w:rsidRDefault="00526B0B" w:rsidP="002D6F7C">
            <w:pPr>
              <w:pStyle w:val="TAL"/>
              <w:rPr>
                <w:lang w:eastAsia="sv-SE"/>
              </w:rPr>
            </w:pPr>
            <w:r w:rsidRPr="007F2609">
              <w:rPr>
                <w:lang w:eastAsia="sv-SE"/>
              </w:rPr>
              <w:t>2. Interferer signal level error</w:t>
            </w:r>
          </w:p>
          <w:p w14:paraId="2C36CF74" w14:textId="77777777" w:rsidR="00526B0B" w:rsidRPr="007F2609" w:rsidRDefault="00526B0B" w:rsidP="002D6F7C">
            <w:pPr>
              <w:pStyle w:val="TAL"/>
              <w:rPr>
                <w:lang w:eastAsia="sv-SE"/>
              </w:rPr>
            </w:pPr>
            <w:r w:rsidRPr="007F2609">
              <w:rPr>
                <w:lang w:eastAsia="sv-SE"/>
              </w:rPr>
              <w:t>3. Additional impact of interferer ACLR</w:t>
            </w:r>
          </w:p>
          <w:p w14:paraId="4DC16E4E"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The interferer ACLR effect is systematic, and is added arithmetically.</w:t>
            </w:r>
          </w:p>
          <w:p w14:paraId="10B18606"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526B0B" w:rsidRPr="007F2609" w14:paraId="20C55D1C" w14:textId="77777777" w:rsidTr="002D6F7C">
        <w:trPr>
          <w:cantSplit/>
          <w:jc w:val="center"/>
        </w:trPr>
        <w:tc>
          <w:tcPr>
            <w:tcW w:w="2435" w:type="dxa"/>
          </w:tcPr>
          <w:p w14:paraId="18DAACAE" w14:textId="77777777" w:rsidR="00526B0B" w:rsidRPr="007F2609" w:rsidRDefault="00526B0B" w:rsidP="002D6F7C">
            <w:pPr>
              <w:pStyle w:val="TAL"/>
            </w:pPr>
            <w:r w:rsidRPr="007F2609">
              <w:t>7.5A Adjacent channel selectivity for CA</w:t>
            </w:r>
          </w:p>
          <w:p w14:paraId="181F544C" w14:textId="77777777" w:rsidR="00526B0B" w:rsidRPr="007F2609" w:rsidRDefault="00526B0B" w:rsidP="002D6F7C">
            <w:pPr>
              <w:pStyle w:val="TAL"/>
            </w:pPr>
            <w:r w:rsidRPr="007F2609">
              <w:t>(Same MU apply to all subsections including 7.5A.1, 7.5A.2, 7.5A.3, 7.5A.4, etc.)</w:t>
            </w:r>
          </w:p>
        </w:tc>
        <w:tc>
          <w:tcPr>
            <w:tcW w:w="4535" w:type="dxa"/>
          </w:tcPr>
          <w:p w14:paraId="04F1AD39" w14:textId="77777777" w:rsidR="00526B0B" w:rsidRPr="007F2609" w:rsidRDefault="00526B0B" w:rsidP="002D6F7C">
            <w:pPr>
              <w:pStyle w:val="TAL"/>
            </w:pPr>
            <w:r w:rsidRPr="007F2609">
              <w:t>Same as 7.5 for each component carrier</w:t>
            </w:r>
          </w:p>
        </w:tc>
        <w:tc>
          <w:tcPr>
            <w:tcW w:w="2720" w:type="dxa"/>
          </w:tcPr>
          <w:p w14:paraId="468F0D5E" w14:textId="77777777" w:rsidR="00526B0B" w:rsidRPr="007F2609" w:rsidRDefault="00526B0B" w:rsidP="002D6F7C">
            <w:pPr>
              <w:pStyle w:val="TAL"/>
            </w:pPr>
            <w:r w:rsidRPr="007F2609">
              <w:t>Same as 7.5</w:t>
            </w:r>
          </w:p>
          <w:p w14:paraId="7900A8AF" w14:textId="77777777" w:rsidR="00526B0B" w:rsidRPr="007F2609" w:rsidRDefault="00526B0B" w:rsidP="002D6F7C">
            <w:pPr>
              <w:pStyle w:val="TAL"/>
            </w:pPr>
            <w:r w:rsidRPr="007F2609">
              <w:t>The wanted signal level uncertainty applies for each CC.</w:t>
            </w:r>
          </w:p>
          <w:p w14:paraId="2954441A" w14:textId="77777777" w:rsidR="00526B0B" w:rsidRPr="007F2609" w:rsidRDefault="00526B0B" w:rsidP="002D6F7C">
            <w:pPr>
              <w:pStyle w:val="TAL"/>
              <w:rPr>
                <w:lang w:eastAsia="sv-SE"/>
              </w:rPr>
            </w:pPr>
            <w:r w:rsidRPr="007F2609">
              <w:t>Overall ACS uncertainty calculation includes the uncertainty for wanted level error only once, as the uncertainty of other CCs is not expected to have any significant effect.</w:t>
            </w:r>
          </w:p>
        </w:tc>
      </w:tr>
      <w:tr w:rsidR="00526B0B" w:rsidRPr="007F2609" w14:paraId="0DB56CA9" w14:textId="77777777" w:rsidTr="002D6F7C">
        <w:trPr>
          <w:cantSplit/>
          <w:jc w:val="center"/>
        </w:trPr>
        <w:tc>
          <w:tcPr>
            <w:tcW w:w="2435" w:type="dxa"/>
          </w:tcPr>
          <w:p w14:paraId="4E91AF79" w14:textId="77777777" w:rsidR="00526B0B" w:rsidRPr="007F2609" w:rsidRDefault="00526B0B" w:rsidP="002D6F7C">
            <w:pPr>
              <w:pStyle w:val="TAL"/>
            </w:pPr>
            <w:r w:rsidRPr="007F2609">
              <w:t>7.5D Adjacent channel selectivity for UL MIMO</w:t>
            </w:r>
          </w:p>
        </w:tc>
        <w:tc>
          <w:tcPr>
            <w:tcW w:w="4535" w:type="dxa"/>
          </w:tcPr>
          <w:p w14:paraId="4605868E" w14:textId="77777777" w:rsidR="00526B0B" w:rsidRPr="007F2609" w:rsidRDefault="00526B0B" w:rsidP="002D6F7C">
            <w:pPr>
              <w:pStyle w:val="TAL"/>
              <w:rPr>
                <w:lang w:eastAsia="zh-CN"/>
              </w:rPr>
            </w:pPr>
            <w:r w:rsidRPr="007F2609">
              <w:rPr>
                <w:rFonts w:cs="v4.2.0"/>
              </w:rPr>
              <w:t xml:space="preserve">ACS value </w:t>
            </w:r>
            <w:r w:rsidRPr="007F2609">
              <w:t>same as 7.5</w:t>
            </w:r>
          </w:p>
          <w:p w14:paraId="5D07C801" w14:textId="77777777" w:rsidR="00526B0B" w:rsidRPr="007F2609" w:rsidRDefault="00526B0B" w:rsidP="002D6F7C">
            <w:pPr>
              <w:pStyle w:val="TAL"/>
              <w:rPr>
                <w:lang w:eastAsia="zh-CN"/>
              </w:rPr>
            </w:pPr>
          </w:p>
          <w:p w14:paraId="0E90C713" w14:textId="77777777" w:rsidR="00526B0B" w:rsidRPr="007F2609" w:rsidRDefault="00526B0B" w:rsidP="002D6F7C">
            <w:pPr>
              <w:pStyle w:val="TAL"/>
              <w:rPr>
                <w:rFonts w:cs="v4.2.0"/>
              </w:rPr>
            </w:pPr>
            <w:r w:rsidRPr="007F2609">
              <w:t>Uplink power measurement same as 6.2D.1</w:t>
            </w:r>
          </w:p>
        </w:tc>
        <w:tc>
          <w:tcPr>
            <w:tcW w:w="2720" w:type="dxa"/>
          </w:tcPr>
          <w:p w14:paraId="6331EF47" w14:textId="77777777" w:rsidR="00526B0B" w:rsidRPr="007F2609" w:rsidRDefault="00526B0B" w:rsidP="002D6F7C">
            <w:pPr>
              <w:pStyle w:val="TAL"/>
              <w:rPr>
                <w:lang w:eastAsia="sv-SE"/>
              </w:rPr>
            </w:pPr>
            <w:r w:rsidRPr="007F2609">
              <w:rPr>
                <w:lang w:eastAsia="sv-SE"/>
              </w:rPr>
              <w:t>The overall UL power is the linear sum of the output powers over all Tx antenna connectors</w:t>
            </w:r>
          </w:p>
        </w:tc>
      </w:tr>
      <w:tr w:rsidR="00526B0B" w:rsidRPr="007F2609" w14:paraId="208641D6" w14:textId="77777777" w:rsidTr="002D6F7C">
        <w:trPr>
          <w:cantSplit/>
          <w:jc w:val="center"/>
        </w:trPr>
        <w:tc>
          <w:tcPr>
            <w:tcW w:w="2435" w:type="dxa"/>
          </w:tcPr>
          <w:p w14:paraId="04163829" w14:textId="77777777" w:rsidR="00526B0B" w:rsidRPr="007F2609" w:rsidRDefault="00526B0B" w:rsidP="002D6F7C">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6375292D" w14:textId="77777777" w:rsidR="00526B0B" w:rsidRPr="007F2609" w:rsidRDefault="00526B0B" w:rsidP="002D6F7C">
            <w:pPr>
              <w:pStyle w:val="TAL"/>
              <w:rPr>
                <w:lang w:eastAsia="zh-CN"/>
              </w:rPr>
            </w:pPr>
            <w:r w:rsidRPr="007F2609">
              <w:rPr>
                <w:rFonts w:cs="v4.2.0"/>
              </w:rPr>
              <w:t xml:space="preserve">ACS value </w:t>
            </w:r>
            <w:r w:rsidRPr="007F2609">
              <w:t>same as 7.5</w:t>
            </w:r>
            <w:r>
              <w:t>D</w:t>
            </w:r>
          </w:p>
          <w:p w14:paraId="20B98A9A" w14:textId="77777777" w:rsidR="00526B0B" w:rsidRPr="007F2609" w:rsidRDefault="00526B0B" w:rsidP="002D6F7C">
            <w:pPr>
              <w:pStyle w:val="TAL"/>
              <w:rPr>
                <w:lang w:eastAsia="zh-CN"/>
              </w:rPr>
            </w:pPr>
          </w:p>
          <w:p w14:paraId="0906F4F7"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6AF051FD" w14:textId="77777777" w:rsidR="00526B0B" w:rsidRPr="007F2609" w:rsidRDefault="00526B0B" w:rsidP="002D6F7C">
            <w:pPr>
              <w:pStyle w:val="TAL"/>
              <w:rPr>
                <w:lang w:eastAsia="sv-SE"/>
              </w:rPr>
            </w:pPr>
            <w:r>
              <w:rPr>
                <w:lang w:eastAsia="zh-CN"/>
              </w:rPr>
              <w:t>Same as 7.5D</w:t>
            </w:r>
          </w:p>
        </w:tc>
      </w:tr>
      <w:tr w:rsidR="00526B0B" w:rsidRPr="007F2609" w14:paraId="4C1DC400" w14:textId="77777777" w:rsidTr="002D6F7C">
        <w:trPr>
          <w:cantSplit/>
          <w:jc w:val="center"/>
        </w:trPr>
        <w:tc>
          <w:tcPr>
            <w:tcW w:w="2435" w:type="dxa"/>
          </w:tcPr>
          <w:p w14:paraId="59986A02" w14:textId="77777777" w:rsidR="00526B0B" w:rsidRPr="007F2609" w:rsidRDefault="00526B0B" w:rsidP="002D6F7C">
            <w:pPr>
              <w:pStyle w:val="TAL"/>
              <w:rPr>
                <w:rFonts w:cs="v4.2.0"/>
              </w:rPr>
            </w:pPr>
            <w:r w:rsidRPr="007F2609">
              <w:t>7.5F.1</w:t>
            </w:r>
            <w:r>
              <w:t xml:space="preserve"> </w:t>
            </w:r>
            <w:r w:rsidRPr="007F2609">
              <w:t>Adjacent channel selectivity for shared spectrum channel access</w:t>
            </w:r>
          </w:p>
        </w:tc>
        <w:tc>
          <w:tcPr>
            <w:tcW w:w="4535" w:type="dxa"/>
          </w:tcPr>
          <w:p w14:paraId="4727C291" w14:textId="77777777" w:rsidR="00526B0B" w:rsidRPr="007F2609" w:rsidRDefault="00526B0B" w:rsidP="002D6F7C">
            <w:pPr>
              <w:pStyle w:val="TAL"/>
            </w:pPr>
            <w:r w:rsidRPr="007F2609">
              <w:t>ACS value</w:t>
            </w:r>
          </w:p>
          <w:p w14:paraId="5B600778" w14:textId="77777777" w:rsidR="00526B0B" w:rsidRPr="007F2609" w:rsidRDefault="00526B0B" w:rsidP="002D6F7C">
            <w:pPr>
              <w:pStyle w:val="TAL"/>
            </w:pPr>
            <w:r w:rsidRPr="007F2609">
              <w:t xml:space="preserve">±3.0 dB, 4.2GHz &lt; f ≤ </w:t>
            </w:r>
            <w:r w:rsidRPr="007F2609">
              <w:rPr>
                <w:rFonts w:cs="v4.2.0"/>
              </w:rPr>
              <w:t>5.925 GHz</w:t>
            </w:r>
          </w:p>
          <w:p w14:paraId="0E0B7BC9" w14:textId="77777777" w:rsidR="00526B0B" w:rsidRPr="007F2609" w:rsidRDefault="00526B0B" w:rsidP="002D6F7C">
            <w:pPr>
              <w:pStyle w:val="TAL"/>
            </w:pPr>
            <w:r w:rsidRPr="007F2609">
              <w:t>TBD, 5.925 GHz – 7.125 GHz</w:t>
            </w:r>
          </w:p>
          <w:p w14:paraId="699884CA" w14:textId="77777777" w:rsidR="00526B0B" w:rsidRPr="007F2609" w:rsidRDefault="00526B0B" w:rsidP="002D6F7C">
            <w:pPr>
              <w:pStyle w:val="TAL"/>
            </w:pPr>
          </w:p>
          <w:p w14:paraId="1B2B311F" w14:textId="77777777" w:rsidR="00526B0B" w:rsidRPr="007F2609" w:rsidRDefault="00526B0B" w:rsidP="002D6F7C">
            <w:pPr>
              <w:pStyle w:val="TAL"/>
              <w:rPr>
                <w:rFonts w:cs="v4.2.0"/>
              </w:rPr>
            </w:pPr>
            <w:r w:rsidRPr="007F2609">
              <w:t>Uplink power measurement same as 6.2F.1</w:t>
            </w:r>
          </w:p>
        </w:tc>
        <w:tc>
          <w:tcPr>
            <w:tcW w:w="2720" w:type="dxa"/>
          </w:tcPr>
          <w:p w14:paraId="63082FC7" w14:textId="77777777" w:rsidR="00526B0B" w:rsidRPr="007F2609" w:rsidRDefault="00526B0B" w:rsidP="002D6F7C">
            <w:pPr>
              <w:pStyle w:val="TAL"/>
              <w:rPr>
                <w:lang w:eastAsia="sv-SE"/>
              </w:rPr>
            </w:pPr>
            <w:r w:rsidRPr="007F2609">
              <w:t>Same as 7.5</w:t>
            </w:r>
          </w:p>
        </w:tc>
      </w:tr>
      <w:tr w:rsidR="00526B0B" w:rsidRPr="007F2609" w14:paraId="47000556" w14:textId="77777777" w:rsidTr="002D6F7C">
        <w:trPr>
          <w:cantSplit/>
          <w:jc w:val="center"/>
        </w:trPr>
        <w:tc>
          <w:tcPr>
            <w:tcW w:w="2435" w:type="dxa"/>
          </w:tcPr>
          <w:p w14:paraId="2CF5249E" w14:textId="77777777" w:rsidR="00526B0B" w:rsidRPr="007F2609" w:rsidRDefault="00526B0B" w:rsidP="002D6F7C">
            <w:pPr>
              <w:pStyle w:val="TAL"/>
            </w:pPr>
            <w:r w:rsidRPr="007F2609">
              <w:lastRenderedPageBreak/>
              <w:t>7.6.2 Inband Blocking</w:t>
            </w:r>
          </w:p>
        </w:tc>
        <w:tc>
          <w:tcPr>
            <w:tcW w:w="4535" w:type="dxa"/>
          </w:tcPr>
          <w:p w14:paraId="538A9B76" w14:textId="77777777" w:rsidR="00526B0B" w:rsidRPr="007F2609" w:rsidRDefault="00526B0B" w:rsidP="002D6F7C">
            <w:pPr>
              <w:pStyle w:val="TAL"/>
            </w:pPr>
            <w:r w:rsidRPr="007F2609">
              <w:t>Blocking</w:t>
            </w:r>
          </w:p>
          <w:p w14:paraId="077AE473" w14:textId="77777777" w:rsidR="00526B0B" w:rsidRPr="007F2609" w:rsidRDefault="00526B0B" w:rsidP="002D6F7C">
            <w:pPr>
              <w:pStyle w:val="TAL"/>
              <w:rPr>
                <w:rFonts w:cs="v4.2.0"/>
              </w:rPr>
            </w:pPr>
            <w:r w:rsidRPr="007F2609">
              <w:t>±1.6 dB, f ≤ 3.0GHz</w:t>
            </w:r>
          </w:p>
          <w:p w14:paraId="109AB672" w14:textId="77777777" w:rsidR="00526B0B" w:rsidRPr="007F2609" w:rsidRDefault="00526B0B" w:rsidP="002D6F7C">
            <w:pPr>
              <w:pStyle w:val="TAL"/>
              <w:rPr>
                <w:rFonts w:cs="v4.2.0"/>
              </w:rPr>
            </w:pPr>
            <w:r w:rsidRPr="007F2609">
              <w:t>±2.3 dB, 3.0GHz &lt; f ≤ 4.2GHz</w:t>
            </w:r>
          </w:p>
          <w:p w14:paraId="1A55DC67" w14:textId="77777777" w:rsidR="00526B0B" w:rsidRPr="007F2609" w:rsidRDefault="00526B0B" w:rsidP="002D6F7C">
            <w:pPr>
              <w:pStyle w:val="TAL"/>
              <w:rPr>
                <w:rFonts w:cs="v4.2.0"/>
              </w:rPr>
            </w:pPr>
            <w:r w:rsidRPr="007F2609">
              <w:t>±3.0 dB, 4.2GHz &lt; f ≤ 6.0GHz</w:t>
            </w:r>
          </w:p>
          <w:p w14:paraId="6AF51C9A" w14:textId="77777777" w:rsidR="00526B0B" w:rsidRPr="007F2609" w:rsidRDefault="00526B0B" w:rsidP="002D6F7C">
            <w:pPr>
              <w:pStyle w:val="TAL"/>
            </w:pPr>
          </w:p>
          <w:p w14:paraId="58574132" w14:textId="77777777" w:rsidR="00526B0B" w:rsidRPr="007F2609" w:rsidRDefault="00526B0B" w:rsidP="002D6F7C">
            <w:pPr>
              <w:pStyle w:val="TAL"/>
              <w:rPr>
                <w:rFonts w:cs="v4.2.0"/>
              </w:rPr>
            </w:pPr>
            <w:r w:rsidRPr="007F2609">
              <w:t>Uplink power measurement same as 6.2.1</w:t>
            </w:r>
          </w:p>
        </w:tc>
        <w:tc>
          <w:tcPr>
            <w:tcW w:w="2720" w:type="dxa"/>
          </w:tcPr>
          <w:p w14:paraId="266D01BE" w14:textId="77777777" w:rsidR="00526B0B" w:rsidRPr="007F2609" w:rsidRDefault="00526B0B" w:rsidP="002D6F7C">
            <w:pPr>
              <w:pStyle w:val="TAL"/>
              <w:rPr>
                <w:lang w:eastAsia="sv-SE"/>
              </w:rPr>
            </w:pPr>
            <w:r w:rsidRPr="007F2609">
              <w:rPr>
                <w:lang w:eastAsia="sv-SE"/>
              </w:rPr>
              <w:t>Overall blocking uncertainty can have these contributions:</w:t>
            </w:r>
          </w:p>
          <w:p w14:paraId="3EE8A30D" w14:textId="77777777" w:rsidR="00526B0B" w:rsidRPr="007F2609" w:rsidRDefault="00526B0B" w:rsidP="002D6F7C">
            <w:pPr>
              <w:pStyle w:val="TAL"/>
              <w:rPr>
                <w:lang w:eastAsia="sv-SE"/>
              </w:rPr>
            </w:pPr>
            <w:r w:rsidRPr="007F2609">
              <w:rPr>
                <w:lang w:eastAsia="sv-SE"/>
              </w:rPr>
              <w:t>1. Wanted signal level error</w:t>
            </w:r>
          </w:p>
          <w:p w14:paraId="7DC3F911" w14:textId="77777777" w:rsidR="00526B0B" w:rsidRPr="007F2609" w:rsidRDefault="00526B0B" w:rsidP="002D6F7C">
            <w:pPr>
              <w:pStyle w:val="TAL"/>
              <w:rPr>
                <w:lang w:eastAsia="sv-SE"/>
              </w:rPr>
            </w:pPr>
            <w:r w:rsidRPr="007F2609">
              <w:rPr>
                <w:lang w:eastAsia="sv-SE"/>
              </w:rPr>
              <w:t>2. Interferer signal level error</w:t>
            </w:r>
          </w:p>
          <w:p w14:paraId="62370F17" w14:textId="77777777" w:rsidR="00526B0B" w:rsidRPr="007F2609" w:rsidRDefault="00526B0B" w:rsidP="002D6F7C">
            <w:pPr>
              <w:pStyle w:val="TAL"/>
              <w:rPr>
                <w:lang w:eastAsia="sv-SE"/>
              </w:rPr>
            </w:pPr>
            <w:r w:rsidRPr="007F2609">
              <w:rPr>
                <w:lang w:eastAsia="sv-SE"/>
              </w:rPr>
              <w:t>3. Interferer ACLR</w:t>
            </w:r>
          </w:p>
          <w:p w14:paraId="754AC064" w14:textId="77777777" w:rsidR="00526B0B" w:rsidRPr="007F2609" w:rsidRDefault="00526B0B" w:rsidP="002D6F7C">
            <w:pPr>
              <w:pStyle w:val="TAL"/>
              <w:rPr>
                <w:lang w:eastAsia="sv-SE"/>
              </w:rPr>
            </w:pPr>
            <w:r w:rsidRPr="007F2609">
              <w:rPr>
                <w:lang w:eastAsia="sv-SE"/>
              </w:rPr>
              <w:t>4. Interferer broadband noise</w:t>
            </w:r>
          </w:p>
          <w:p w14:paraId="4FC3B0C4"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systematic, and is added arithmetically.</w:t>
            </w:r>
          </w:p>
          <w:p w14:paraId="21613389"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2902CA90" w14:textId="77777777" w:rsidR="00526B0B" w:rsidRPr="007F2609" w:rsidRDefault="00526B0B" w:rsidP="002D6F7C">
            <w:pPr>
              <w:pStyle w:val="TAL"/>
            </w:pPr>
            <w:r w:rsidRPr="007F2609">
              <w:t>In-band blocking, using modulated interferer:</w:t>
            </w:r>
          </w:p>
          <w:p w14:paraId="6B21CE33" w14:textId="77777777" w:rsidR="00526B0B" w:rsidRPr="007F2609" w:rsidRDefault="00526B0B" w:rsidP="002D6F7C">
            <w:pPr>
              <w:pStyle w:val="TAL"/>
              <w:rPr>
                <w:lang w:eastAsia="sv-SE"/>
              </w:rPr>
            </w:pPr>
          </w:p>
          <w:p w14:paraId="0AF07D35" w14:textId="77777777" w:rsidR="00526B0B" w:rsidRPr="007F2609" w:rsidRDefault="00526B0B" w:rsidP="002D6F7C">
            <w:pPr>
              <w:pStyle w:val="TAL"/>
              <w:rPr>
                <w:rFonts w:ascii="Symbol" w:hAnsi="Symbol" w:cs="v4.2.0"/>
                <w:snapToGrid w:val="0"/>
                <w:lang w:eastAsia="sv-SE"/>
              </w:rPr>
            </w:pPr>
            <w:r w:rsidRPr="007F2609">
              <w:rPr>
                <w:lang w:eastAsia="sv-SE"/>
              </w:rPr>
              <w:t>Broadband noise not applicable</w:t>
            </w:r>
          </w:p>
        </w:tc>
      </w:tr>
      <w:tr w:rsidR="00526B0B" w:rsidRPr="007F2609" w14:paraId="520B04A6" w14:textId="77777777" w:rsidTr="002D6F7C">
        <w:trPr>
          <w:cantSplit/>
          <w:jc w:val="center"/>
        </w:trPr>
        <w:tc>
          <w:tcPr>
            <w:tcW w:w="2435" w:type="dxa"/>
          </w:tcPr>
          <w:p w14:paraId="66D99F16" w14:textId="77777777" w:rsidR="00526B0B" w:rsidRPr="007F2609" w:rsidRDefault="00526B0B" w:rsidP="002D6F7C">
            <w:pPr>
              <w:pStyle w:val="TAL"/>
            </w:pPr>
            <w:r w:rsidRPr="007F2609">
              <w:t>7.6.3 Out-of-band blocking</w:t>
            </w:r>
          </w:p>
        </w:tc>
        <w:tc>
          <w:tcPr>
            <w:tcW w:w="4535" w:type="dxa"/>
          </w:tcPr>
          <w:p w14:paraId="45B90FF2" w14:textId="77777777" w:rsidR="00526B0B" w:rsidRPr="007F2609" w:rsidRDefault="00526B0B" w:rsidP="002D6F7C">
            <w:pPr>
              <w:pStyle w:val="TAL"/>
              <w:rPr>
                <w:lang w:eastAsia="sv-SE"/>
              </w:rPr>
            </w:pPr>
            <w:r w:rsidRPr="007F2609">
              <w:rPr>
                <w:lang w:eastAsia="sv-SE"/>
              </w:rPr>
              <w:t>Wanted signal, f ≤ 3.0GHz</w:t>
            </w:r>
          </w:p>
          <w:p w14:paraId="67A5818A" w14:textId="77777777" w:rsidR="00526B0B" w:rsidRPr="007F2609" w:rsidRDefault="00526B0B" w:rsidP="002D6F7C">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5367880A" w14:textId="77777777" w:rsidR="00526B0B" w:rsidRPr="007F2609" w:rsidRDefault="00526B0B" w:rsidP="002D6F7C">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45DAB99B" w14:textId="77777777" w:rsidR="00526B0B" w:rsidRPr="007F2609" w:rsidRDefault="00526B0B" w:rsidP="002D6F7C">
            <w:pPr>
              <w:pStyle w:val="TAL"/>
            </w:pPr>
          </w:p>
          <w:p w14:paraId="730F3E35" w14:textId="77777777" w:rsidR="00526B0B" w:rsidRPr="007F2609" w:rsidRDefault="00526B0B" w:rsidP="002D6F7C">
            <w:pPr>
              <w:pStyle w:val="TAL"/>
              <w:rPr>
                <w:lang w:eastAsia="sv-SE"/>
              </w:rPr>
            </w:pPr>
            <w:r w:rsidRPr="007F2609">
              <w:rPr>
                <w:lang w:eastAsia="sv-SE"/>
              </w:rPr>
              <w:t>Wanted signal, 3.0GHz &lt; f ≤ 4.2GHz</w:t>
            </w:r>
          </w:p>
          <w:p w14:paraId="2AD25B5C" w14:textId="77777777" w:rsidR="00526B0B" w:rsidRPr="007F2609" w:rsidRDefault="00526B0B" w:rsidP="002D6F7C">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6307A5AC" w14:textId="77777777" w:rsidR="00526B0B" w:rsidRPr="007F2609" w:rsidRDefault="00526B0B" w:rsidP="002D6F7C">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76B9BBD" w14:textId="77777777" w:rsidR="00526B0B" w:rsidRPr="007F2609" w:rsidRDefault="00526B0B" w:rsidP="002D6F7C">
            <w:pPr>
              <w:pStyle w:val="TAL"/>
              <w:rPr>
                <w:lang w:eastAsia="sv-SE"/>
              </w:rPr>
            </w:pPr>
          </w:p>
          <w:p w14:paraId="36427CD9" w14:textId="77777777" w:rsidR="00526B0B" w:rsidRPr="007F2609" w:rsidRDefault="00526B0B" w:rsidP="002D6F7C">
            <w:pPr>
              <w:pStyle w:val="TAL"/>
              <w:rPr>
                <w:lang w:eastAsia="sv-SE"/>
              </w:rPr>
            </w:pPr>
            <w:r w:rsidRPr="007F2609">
              <w:rPr>
                <w:lang w:eastAsia="sv-SE"/>
              </w:rPr>
              <w:t>Wanted signal, 4.2GHz &lt; f ≤ 6GHz</w:t>
            </w:r>
          </w:p>
          <w:p w14:paraId="2FBC6CD8" w14:textId="77777777" w:rsidR="00526B0B" w:rsidRPr="007F2609" w:rsidRDefault="00526B0B" w:rsidP="002D6F7C">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6AA87667" w14:textId="77777777" w:rsidR="00526B0B" w:rsidRPr="007F2609" w:rsidRDefault="00526B0B" w:rsidP="002D6F7C">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5BD348C0" w14:textId="77777777" w:rsidR="00526B0B" w:rsidRPr="007F2609" w:rsidRDefault="00526B0B" w:rsidP="002D6F7C">
            <w:pPr>
              <w:pStyle w:val="TAL"/>
              <w:rPr>
                <w:lang w:eastAsia="sv-SE"/>
              </w:rPr>
            </w:pPr>
          </w:p>
          <w:p w14:paraId="539AC6D7" w14:textId="77777777" w:rsidR="00526B0B" w:rsidRPr="007F2609" w:rsidRDefault="00526B0B" w:rsidP="002D6F7C">
            <w:pPr>
              <w:pStyle w:val="TAL"/>
              <w:rPr>
                <w:szCs w:val="18"/>
                <w:lang w:eastAsia="sv-SE"/>
              </w:rPr>
            </w:pPr>
            <w:r w:rsidRPr="007F2609">
              <w:t>Uplink power measurement same as 6.2.1</w:t>
            </w:r>
          </w:p>
        </w:tc>
        <w:tc>
          <w:tcPr>
            <w:tcW w:w="2720" w:type="dxa"/>
          </w:tcPr>
          <w:p w14:paraId="73CAFED1" w14:textId="77777777" w:rsidR="00526B0B" w:rsidRPr="007F2609" w:rsidRDefault="00526B0B" w:rsidP="002D6F7C">
            <w:pPr>
              <w:pStyle w:val="TAL"/>
            </w:pPr>
            <w:r w:rsidRPr="007F2609">
              <w:t>Out of band blocking, using CW interferer:</w:t>
            </w:r>
          </w:p>
          <w:p w14:paraId="4D9E9A86" w14:textId="77777777" w:rsidR="00526B0B" w:rsidRPr="007F2609" w:rsidRDefault="00526B0B" w:rsidP="002D6F7C">
            <w:pPr>
              <w:pStyle w:val="TAL"/>
              <w:rPr>
                <w:lang w:eastAsia="sv-SE"/>
              </w:rPr>
            </w:pPr>
          </w:p>
          <w:p w14:paraId="589AF798" w14:textId="77777777" w:rsidR="00526B0B" w:rsidRPr="007F2609" w:rsidRDefault="00526B0B" w:rsidP="002D6F7C">
            <w:pPr>
              <w:pStyle w:val="TAL"/>
              <w:rPr>
                <w:lang w:eastAsia="sv-SE"/>
              </w:rPr>
            </w:pPr>
            <w:r w:rsidRPr="007F2609">
              <w:rPr>
                <w:lang w:eastAsia="sv-SE"/>
              </w:rPr>
              <w:t>Interferer ACLR not applicable</w:t>
            </w:r>
          </w:p>
          <w:p w14:paraId="4C197828"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08236CA1"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64D0B15F" w14:textId="77777777" w:rsidTr="002D6F7C">
        <w:trPr>
          <w:cantSplit/>
          <w:jc w:val="center"/>
        </w:trPr>
        <w:tc>
          <w:tcPr>
            <w:tcW w:w="2435" w:type="dxa"/>
          </w:tcPr>
          <w:p w14:paraId="0BBE3BEF" w14:textId="77777777" w:rsidR="00526B0B" w:rsidRPr="007F2609" w:rsidRDefault="00526B0B" w:rsidP="002D6F7C">
            <w:pPr>
              <w:pStyle w:val="TAL"/>
            </w:pPr>
            <w:r w:rsidRPr="007F2609">
              <w:t>7.6.4 Narrow band blocking</w:t>
            </w:r>
          </w:p>
        </w:tc>
        <w:tc>
          <w:tcPr>
            <w:tcW w:w="4535" w:type="dxa"/>
          </w:tcPr>
          <w:p w14:paraId="1C0DFB52" w14:textId="77777777" w:rsidR="00526B0B" w:rsidRPr="007F2609" w:rsidRDefault="00526B0B" w:rsidP="002D6F7C">
            <w:pPr>
              <w:pStyle w:val="TAL"/>
            </w:pPr>
            <w:r w:rsidRPr="007F2609">
              <w:t>Blocking</w:t>
            </w:r>
          </w:p>
          <w:p w14:paraId="5F6F34CE" w14:textId="77777777" w:rsidR="00526B0B" w:rsidRPr="007F2609" w:rsidRDefault="00526B0B" w:rsidP="002D6F7C">
            <w:pPr>
              <w:pStyle w:val="TAL"/>
            </w:pPr>
            <w:r w:rsidRPr="007F2609">
              <w:t>± 2.0dB, f ≤ 3.0GHz</w:t>
            </w:r>
          </w:p>
          <w:p w14:paraId="4849AFA2" w14:textId="77777777" w:rsidR="00526B0B" w:rsidRPr="007F2609" w:rsidRDefault="00526B0B" w:rsidP="002D6F7C">
            <w:pPr>
              <w:pStyle w:val="TAL"/>
            </w:pPr>
            <w:r w:rsidRPr="007F2609">
              <w:t>± 2.4dB, 3.0GHz &lt; f ≤ 4.2GHz</w:t>
            </w:r>
          </w:p>
          <w:p w14:paraId="4DE3A9CD" w14:textId="77777777" w:rsidR="00526B0B" w:rsidRPr="007F2609" w:rsidRDefault="00526B0B" w:rsidP="002D6F7C">
            <w:pPr>
              <w:pStyle w:val="TAL"/>
            </w:pPr>
            <w:r w:rsidRPr="007F2609">
              <w:t>± 3.1dB, 4.2GHz &lt; f ≤ 6.0GHz</w:t>
            </w:r>
          </w:p>
          <w:p w14:paraId="31F5F00B" w14:textId="77777777" w:rsidR="00526B0B" w:rsidRPr="007F2609" w:rsidRDefault="00526B0B" w:rsidP="002D6F7C">
            <w:pPr>
              <w:pStyle w:val="TAL"/>
            </w:pPr>
          </w:p>
          <w:p w14:paraId="4306B647" w14:textId="77777777" w:rsidR="00526B0B" w:rsidRPr="007F2609" w:rsidRDefault="00526B0B" w:rsidP="002D6F7C">
            <w:pPr>
              <w:pStyle w:val="TAL"/>
              <w:rPr>
                <w:rFonts w:cs="v4.2.0"/>
              </w:rPr>
            </w:pPr>
            <w:r w:rsidRPr="007F2609">
              <w:t>Uplink power measurement same as 6.2.1</w:t>
            </w:r>
          </w:p>
        </w:tc>
        <w:tc>
          <w:tcPr>
            <w:tcW w:w="2720" w:type="dxa"/>
          </w:tcPr>
          <w:p w14:paraId="738BAB4A" w14:textId="77777777" w:rsidR="00526B0B" w:rsidRPr="007F2609" w:rsidRDefault="00526B0B" w:rsidP="002D6F7C">
            <w:pPr>
              <w:pStyle w:val="TAL"/>
            </w:pPr>
            <w:r w:rsidRPr="007F2609">
              <w:t>Narrow band blocking, using CW interferer:</w:t>
            </w:r>
          </w:p>
          <w:p w14:paraId="50372C7E" w14:textId="77777777" w:rsidR="00526B0B" w:rsidRPr="007F2609" w:rsidRDefault="00526B0B" w:rsidP="002D6F7C">
            <w:pPr>
              <w:pStyle w:val="TAL"/>
              <w:rPr>
                <w:lang w:eastAsia="sv-SE"/>
              </w:rPr>
            </w:pPr>
          </w:p>
          <w:p w14:paraId="6FB2CC4A" w14:textId="77777777" w:rsidR="00526B0B" w:rsidRPr="007F2609" w:rsidRDefault="00526B0B" w:rsidP="002D6F7C">
            <w:pPr>
              <w:pStyle w:val="TAL"/>
              <w:rPr>
                <w:lang w:eastAsia="sv-SE"/>
              </w:rPr>
            </w:pPr>
            <w:r w:rsidRPr="007F2609">
              <w:rPr>
                <w:lang w:eastAsia="sv-SE"/>
              </w:rPr>
              <w:t>Interferer ACLR not applicable</w:t>
            </w:r>
          </w:p>
          <w:p w14:paraId="39543004"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6DC2CA1D"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7257D267" w14:textId="77777777" w:rsidTr="002D6F7C">
        <w:trPr>
          <w:cantSplit/>
          <w:jc w:val="center"/>
        </w:trPr>
        <w:tc>
          <w:tcPr>
            <w:tcW w:w="2435" w:type="dxa"/>
          </w:tcPr>
          <w:p w14:paraId="353166A6" w14:textId="77777777" w:rsidR="00526B0B" w:rsidRPr="007F2609" w:rsidRDefault="00526B0B" w:rsidP="002D6F7C">
            <w:pPr>
              <w:pStyle w:val="TAL"/>
            </w:pPr>
            <w:r w:rsidRPr="007F2609">
              <w:t>7.6A.2 Inband Blocking for CA</w:t>
            </w:r>
          </w:p>
          <w:p w14:paraId="433BBFAD" w14:textId="77777777" w:rsidR="00526B0B" w:rsidRPr="007F2609" w:rsidRDefault="00526B0B" w:rsidP="002D6F7C">
            <w:pPr>
              <w:pStyle w:val="TAL"/>
              <w:rPr>
                <w:rFonts w:cs="v4.2.0"/>
              </w:rPr>
            </w:pPr>
            <w:r w:rsidRPr="007F2609">
              <w:t>(Same MU apply to all subsections including 7.6A.2.1, 7.6A.2.2, 7.6A.2.3, 7.6A.2.4, etc.)</w:t>
            </w:r>
          </w:p>
        </w:tc>
        <w:tc>
          <w:tcPr>
            <w:tcW w:w="4535" w:type="dxa"/>
          </w:tcPr>
          <w:p w14:paraId="663533BA" w14:textId="77777777" w:rsidR="00526B0B" w:rsidRPr="007F2609" w:rsidRDefault="00526B0B" w:rsidP="002D6F7C">
            <w:pPr>
              <w:pStyle w:val="TAL"/>
            </w:pPr>
            <w:r w:rsidRPr="007F2609">
              <w:t>Same as 7.6.2 for each component carrier</w:t>
            </w:r>
          </w:p>
        </w:tc>
        <w:tc>
          <w:tcPr>
            <w:tcW w:w="2720" w:type="dxa"/>
          </w:tcPr>
          <w:p w14:paraId="220E4548" w14:textId="77777777" w:rsidR="00526B0B" w:rsidRPr="007F2609" w:rsidRDefault="00526B0B" w:rsidP="002D6F7C">
            <w:pPr>
              <w:pStyle w:val="TAL"/>
            </w:pPr>
            <w:r w:rsidRPr="007F2609">
              <w:t>Same as 7.6.2</w:t>
            </w:r>
          </w:p>
          <w:p w14:paraId="1884A56A" w14:textId="77777777" w:rsidR="00526B0B" w:rsidRPr="007F2609" w:rsidRDefault="00526B0B" w:rsidP="002D6F7C">
            <w:pPr>
              <w:pStyle w:val="TAL"/>
            </w:pPr>
            <w:r w:rsidRPr="007F2609">
              <w:t>The wanted signal level uncertainty applies for each CC.</w:t>
            </w:r>
          </w:p>
          <w:p w14:paraId="33CA8736" w14:textId="77777777" w:rsidR="00526B0B" w:rsidRPr="007F2609" w:rsidRDefault="00526B0B" w:rsidP="002D6F7C">
            <w:pPr>
              <w:pStyle w:val="TAL"/>
            </w:pPr>
          </w:p>
          <w:p w14:paraId="7BB1E2D4"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066561C" w14:textId="77777777" w:rsidTr="002D6F7C">
        <w:trPr>
          <w:cantSplit/>
          <w:jc w:val="center"/>
        </w:trPr>
        <w:tc>
          <w:tcPr>
            <w:tcW w:w="2435" w:type="dxa"/>
          </w:tcPr>
          <w:p w14:paraId="2E2FAF22" w14:textId="77777777" w:rsidR="00526B0B" w:rsidRPr="007F2609" w:rsidRDefault="00526B0B" w:rsidP="002D6F7C">
            <w:pPr>
              <w:pStyle w:val="TAL"/>
            </w:pPr>
            <w:r w:rsidRPr="007F2609">
              <w:t>7.6A.3 Out-of-band Blocking for CA</w:t>
            </w:r>
          </w:p>
          <w:p w14:paraId="765E6C9C" w14:textId="77777777" w:rsidR="00526B0B" w:rsidRPr="007F2609" w:rsidRDefault="00526B0B" w:rsidP="002D6F7C">
            <w:pPr>
              <w:pStyle w:val="TAL"/>
              <w:rPr>
                <w:rFonts w:cs="v4.2.0"/>
              </w:rPr>
            </w:pPr>
            <w:r w:rsidRPr="007F2609">
              <w:t>(Same MU apply to all subsections including 7.6A.3.1, 7.6A.3.2, 7.6A.3.3, 7.6A.3.4, etc.)</w:t>
            </w:r>
          </w:p>
        </w:tc>
        <w:tc>
          <w:tcPr>
            <w:tcW w:w="4535" w:type="dxa"/>
          </w:tcPr>
          <w:p w14:paraId="1F79A4E5" w14:textId="77777777" w:rsidR="00526B0B" w:rsidRPr="007F2609" w:rsidRDefault="00526B0B" w:rsidP="002D6F7C">
            <w:pPr>
              <w:pStyle w:val="TAL"/>
            </w:pPr>
            <w:r w:rsidRPr="007F2609">
              <w:t>Same as 7.6.3 for each component carrier</w:t>
            </w:r>
          </w:p>
        </w:tc>
        <w:tc>
          <w:tcPr>
            <w:tcW w:w="2720" w:type="dxa"/>
          </w:tcPr>
          <w:p w14:paraId="18B7A15D" w14:textId="77777777" w:rsidR="00526B0B" w:rsidRPr="007F2609" w:rsidRDefault="00526B0B" w:rsidP="002D6F7C">
            <w:pPr>
              <w:pStyle w:val="TAL"/>
            </w:pPr>
            <w:r w:rsidRPr="007F2609">
              <w:t>Same as 7.6.3</w:t>
            </w:r>
          </w:p>
          <w:p w14:paraId="57B61ACA" w14:textId="77777777" w:rsidR="00526B0B" w:rsidRPr="007F2609" w:rsidRDefault="00526B0B" w:rsidP="002D6F7C">
            <w:pPr>
              <w:pStyle w:val="TAL"/>
            </w:pPr>
            <w:r w:rsidRPr="007F2609">
              <w:t>The wanted signal level uncertainty applies for each CC.</w:t>
            </w:r>
          </w:p>
          <w:p w14:paraId="002EA575" w14:textId="77777777" w:rsidR="00526B0B" w:rsidRPr="007F2609" w:rsidRDefault="00526B0B" w:rsidP="002D6F7C">
            <w:pPr>
              <w:pStyle w:val="TAL"/>
            </w:pPr>
          </w:p>
          <w:p w14:paraId="188E2677"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6C5E8BA8" w14:textId="77777777" w:rsidTr="002D6F7C">
        <w:trPr>
          <w:cantSplit/>
          <w:jc w:val="center"/>
        </w:trPr>
        <w:tc>
          <w:tcPr>
            <w:tcW w:w="2435" w:type="dxa"/>
          </w:tcPr>
          <w:p w14:paraId="11023ED5" w14:textId="77777777" w:rsidR="00526B0B" w:rsidRPr="007F2609" w:rsidRDefault="00526B0B" w:rsidP="002D6F7C">
            <w:pPr>
              <w:pStyle w:val="TAL"/>
            </w:pPr>
            <w:r w:rsidRPr="007F2609">
              <w:lastRenderedPageBreak/>
              <w:t>7.6A.4 Narrow band Blocking for CA</w:t>
            </w:r>
          </w:p>
          <w:p w14:paraId="1E312216" w14:textId="77777777" w:rsidR="00526B0B" w:rsidRPr="007F2609" w:rsidRDefault="00526B0B" w:rsidP="002D6F7C">
            <w:pPr>
              <w:pStyle w:val="TAL"/>
              <w:rPr>
                <w:rFonts w:cs="v4.2.0"/>
              </w:rPr>
            </w:pPr>
            <w:r w:rsidRPr="007F2609">
              <w:t>(Same MU apply to all subsections including 7.6A.4.1, 7.6A.4.2, 7.6A.4.3, 7.6A.4.4, etc.)</w:t>
            </w:r>
          </w:p>
        </w:tc>
        <w:tc>
          <w:tcPr>
            <w:tcW w:w="4535" w:type="dxa"/>
          </w:tcPr>
          <w:p w14:paraId="5DF55C04" w14:textId="77777777" w:rsidR="00526B0B" w:rsidRPr="007F2609" w:rsidRDefault="00526B0B" w:rsidP="002D6F7C">
            <w:pPr>
              <w:pStyle w:val="TAL"/>
            </w:pPr>
            <w:r w:rsidRPr="007F2609">
              <w:t>Same as 7.6.4 for each component carrier</w:t>
            </w:r>
          </w:p>
        </w:tc>
        <w:tc>
          <w:tcPr>
            <w:tcW w:w="2720" w:type="dxa"/>
          </w:tcPr>
          <w:p w14:paraId="28D7DDDF" w14:textId="77777777" w:rsidR="00526B0B" w:rsidRPr="007F2609" w:rsidRDefault="00526B0B" w:rsidP="002D6F7C">
            <w:pPr>
              <w:pStyle w:val="TAL"/>
            </w:pPr>
            <w:r w:rsidRPr="007F2609">
              <w:t>Same as 7.6.4</w:t>
            </w:r>
          </w:p>
          <w:p w14:paraId="7C67745F" w14:textId="77777777" w:rsidR="00526B0B" w:rsidRPr="007F2609" w:rsidRDefault="00526B0B" w:rsidP="002D6F7C">
            <w:pPr>
              <w:pStyle w:val="TAL"/>
            </w:pPr>
            <w:r w:rsidRPr="007F2609">
              <w:t>The wanted signal level uncertainty applies for each CC.</w:t>
            </w:r>
          </w:p>
          <w:p w14:paraId="27E861D7" w14:textId="77777777" w:rsidR="00526B0B" w:rsidRPr="007F2609" w:rsidRDefault="00526B0B" w:rsidP="002D6F7C">
            <w:pPr>
              <w:pStyle w:val="TAL"/>
            </w:pPr>
          </w:p>
          <w:p w14:paraId="18FE3C5D"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8767324" w14:textId="77777777" w:rsidTr="002D6F7C">
        <w:trPr>
          <w:cantSplit/>
          <w:jc w:val="center"/>
        </w:trPr>
        <w:tc>
          <w:tcPr>
            <w:tcW w:w="2435" w:type="dxa"/>
          </w:tcPr>
          <w:p w14:paraId="02209E00" w14:textId="77777777" w:rsidR="00526B0B" w:rsidRPr="007F2609" w:rsidRDefault="00526B0B" w:rsidP="002D6F7C">
            <w:pPr>
              <w:pStyle w:val="TAL"/>
            </w:pPr>
            <w:r w:rsidRPr="007F2609">
              <w:t>7.6C.2_1.1 Inband Blocking for SUL with 2 DL CA</w:t>
            </w:r>
          </w:p>
        </w:tc>
        <w:tc>
          <w:tcPr>
            <w:tcW w:w="4535" w:type="dxa"/>
          </w:tcPr>
          <w:p w14:paraId="385A241E" w14:textId="77777777" w:rsidR="00526B0B" w:rsidRPr="007F2609" w:rsidRDefault="00526B0B" w:rsidP="002D6F7C">
            <w:pPr>
              <w:pStyle w:val="TAL"/>
            </w:pPr>
            <w:r w:rsidRPr="007F2609">
              <w:t>Same as 7.6A.2</w:t>
            </w:r>
          </w:p>
        </w:tc>
        <w:tc>
          <w:tcPr>
            <w:tcW w:w="2720" w:type="dxa"/>
          </w:tcPr>
          <w:p w14:paraId="75285CA1" w14:textId="77777777" w:rsidR="00526B0B" w:rsidRPr="007F2609" w:rsidRDefault="00526B0B" w:rsidP="002D6F7C">
            <w:pPr>
              <w:pStyle w:val="TAL"/>
            </w:pPr>
            <w:r w:rsidRPr="007F2609">
              <w:t>Same as 7.6A.2</w:t>
            </w:r>
          </w:p>
        </w:tc>
      </w:tr>
      <w:tr w:rsidR="00526B0B" w:rsidRPr="007F2609" w14:paraId="33D426AD" w14:textId="77777777" w:rsidTr="002D6F7C">
        <w:trPr>
          <w:cantSplit/>
          <w:jc w:val="center"/>
        </w:trPr>
        <w:tc>
          <w:tcPr>
            <w:tcW w:w="2435" w:type="dxa"/>
          </w:tcPr>
          <w:p w14:paraId="632C0039" w14:textId="77777777" w:rsidR="00526B0B" w:rsidRPr="007F2609" w:rsidRDefault="00526B0B" w:rsidP="002D6F7C">
            <w:pPr>
              <w:pStyle w:val="TAL"/>
              <w:rPr>
                <w:rFonts w:cs="v4.2.0"/>
              </w:rPr>
            </w:pPr>
            <w:r w:rsidRPr="007F2609">
              <w:rPr>
                <w:rFonts w:cs="v4.2.0"/>
              </w:rPr>
              <w:t>7.6D.2</w:t>
            </w:r>
            <w:r w:rsidRPr="007F2609">
              <w:t xml:space="preserve"> Inband blocking for UL MIMO</w:t>
            </w:r>
          </w:p>
        </w:tc>
        <w:tc>
          <w:tcPr>
            <w:tcW w:w="4535" w:type="dxa"/>
          </w:tcPr>
          <w:p w14:paraId="2A1163E0" w14:textId="77777777" w:rsidR="00526B0B" w:rsidRPr="007F2609" w:rsidRDefault="00526B0B" w:rsidP="002D6F7C">
            <w:pPr>
              <w:pStyle w:val="TAL"/>
              <w:rPr>
                <w:lang w:eastAsia="zh-CN"/>
              </w:rPr>
            </w:pPr>
            <w:r w:rsidRPr="007F2609">
              <w:rPr>
                <w:rFonts w:cs="v4.2.0"/>
              </w:rPr>
              <w:t>Blocking</w:t>
            </w:r>
            <w:r w:rsidRPr="007F2609">
              <w:t xml:space="preserve"> same as 7.6.2</w:t>
            </w:r>
          </w:p>
          <w:p w14:paraId="783141B1" w14:textId="77777777" w:rsidR="00526B0B" w:rsidRPr="007F2609" w:rsidRDefault="00526B0B" w:rsidP="002D6F7C">
            <w:pPr>
              <w:pStyle w:val="TAL"/>
              <w:rPr>
                <w:lang w:eastAsia="zh-CN"/>
              </w:rPr>
            </w:pPr>
          </w:p>
          <w:p w14:paraId="14B221C8" w14:textId="77777777" w:rsidR="00526B0B" w:rsidRPr="007F2609" w:rsidRDefault="00526B0B" w:rsidP="002D6F7C">
            <w:pPr>
              <w:pStyle w:val="TAL"/>
              <w:rPr>
                <w:bCs/>
                <w:szCs w:val="18"/>
              </w:rPr>
            </w:pPr>
            <w:r w:rsidRPr="007F2609">
              <w:t>Uplink power measurement same as 6.2D.1</w:t>
            </w:r>
          </w:p>
        </w:tc>
        <w:tc>
          <w:tcPr>
            <w:tcW w:w="2720" w:type="dxa"/>
          </w:tcPr>
          <w:p w14:paraId="10C6C083"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06884B35" w14:textId="77777777" w:rsidTr="002D6F7C">
        <w:trPr>
          <w:cantSplit/>
          <w:jc w:val="center"/>
        </w:trPr>
        <w:tc>
          <w:tcPr>
            <w:tcW w:w="2435" w:type="dxa"/>
          </w:tcPr>
          <w:p w14:paraId="6CDC8074" w14:textId="77777777" w:rsidR="00526B0B" w:rsidRPr="007F2609" w:rsidRDefault="00526B0B" w:rsidP="002D6F7C">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6238D887" w14:textId="77777777" w:rsidR="00526B0B" w:rsidRPr="007F2609" w:rsidRDefault="00526B0B" w:rsidP="002D6F7C">
            <w:pPr>
              <w:pStyle w:val="TAL"/>
              <w:rPr>
                <w:lang w:eastAsia="zh-CN"/>
              </w:rPr>
            </w:pPr>
            <w:r w:rsidRPr="007F2609">
              <w:rPr>
                <w:rFonts w:cs="v4.2.0"/>
              </w:rPr>
              <w:t>Blocking</w:t>
            </w:r>
            <w:r w:rsidRPr="007F2609">
              <w:t xml:space="preserve"> same as 7.6.2</w:t>
            </w:r>
          </w:p>
          <w:p w14:paraId="39D78C95" w14:textId="77777777" w:rsidR="00526B0B" w:rsidRPr="007F2609" w:rsidRDefault="00526B0B" w:rsidP="002D6F7C">
            <w:pPr>
              <w:pStyle w:val="TAL"/>
              <w:rPr>
                <w:lang w:eastAsia="zh-CN"/>
              </w:rPr>
            </w:pPr>
          </w:p>
          <w:p w14:paraId="1D390C4B"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30995CC2" w14:textId="77777777" w:rsidR="00526B0B" w:rsidRPr="007F2609" w:rsidRDefault="00526B0B" w:rsidP="002D6F7C">
            <w:pPr>
              <w:pStyle w:val="TAL"/>
            </w:pPr>
          </w:p>
        </w:tc>
      </w:tr>
      <w:tr w:rsidR="00526B0B" w:rsidRPr="007F2609" w14:paraId="61CB1D20" w14:textId="77777777" w:rsidTr="002D6F7C">
        <w:trPr>
          <w:cantSplit/>
          <w:jc w:val="center"/>
        </w:trPr>
        <w:tc>
          <w:tcPr>
            <w:tcW w:w="2435" w:type="dxa"/>
          </w:tcPr>
          <w:p w14:paraId="35B9E3BB" w14:textId="77777777" w:rsidR="00526B0B" w:rsidRPr="007F2609" w:rsidRDefault="00526B0B" w:rsidP="002D6F7C">
            <w:pPr>
              <w:pStyle w:val="TAL"/>
              <w:rPr>
                <w:rFonts w:cs="v4.2.0"/>
              </w:rPr>
            </w:pPr>
            <w:r w:rsidRPr="007F2609">
              <w:rPr>
                <w:rFonts w:cs="v4.2.0"/>
              </w:rPr>
              <w:t>7.6D.3</w:t>
            </w:r>
            <w:r w:rsidRPr="007F2609">
              <w:t xml:space="preserve"> Out-of-band blocking for UL MIMO</w:t>
            </w:r>
          </w:p>
        </w:tc>
        <w:tc>
          <w:tcPr>
            <w:tcW w:w="4535" w:type="dxa"/>
          </w:tcPr>
          <w:p w14:paraId="37624E9B" w14:textId="77777777" w:rsidR="00526B0B" w:rsidRPr="007F2609" w:rsidRDefault="00526B0B" w:rsidP="002D6F7C">
            <w:pPr>
              <w:pStyle w:val="TAL"/>
              <w:rPr>
                <w:lang w:eastAsia="zh-CN"/>
              </w:rPr>
            </w:pPr>
            <w:r w:rsidRPr="007F2609">
              <w:rPr>
                <w:szCs w:val="18"/>
                <w:lang w:eastAsia="sv-SE"/>
              </w:rPr>
              <w:t>Wanted signal</w:t>
            </w:r>
            <w:r w:rsidRPr="007F2609">
              <w:t xml:space="preserve"> same as 7.6.3</w:t>
            </w:r>
          </w:p>
          <w:p w14:paraId="516E69B3" w14:textId="77777777" w:rsidR="00526B0B" w:rsidRPr="007F2609" w:rsidRDefault="00526B0B" w:rsidP="002D6F7C">
            <w:pPr>
              <w:pStyle w:val="TAL"/>
              <w:rPr>
                <w:lang w:eastAsia="zh-CN"/>
              </w:rPr>
            </w:pPr>
          </w:p>
          <w:p w14:paraId="13D9C641" w14:textId="77777777" w:rsidR="00526B0B" w:rsidRPr="007F2609" w:rsidRDefault="00526B0B" w:rsidP="002D6F7C">
            <w:pPr>
              <w:pStyle w:val="TAL"/>
              <w:rPr>
                <w:bCs/>
                <w:szCs w:val="18"/>
              </w:rPr>
            </w:pPr>
            <w:r w:rsidRPr="007F2609">
              <w:t>Uplink power measurement same as 6.2D.1</w:t>
            </w:r>
          </w:p>
        </w:tc>
        <w:tc>
          <w:tcPr>
            <w:tcW w:w="2720" w:type="dxa"/>
          </w:tcPr>
          <w:p w14:paraId="2497775E"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9505845" w14:textId="77777777" w:rsidTr="002D6F7C">
        <w:trPr>
          <w:cantSplit/>
          <w:jc w:val="center"/>
        </w:trPr>
        <w:tc>
          <w:tcPr>
            <w:tcW w:w="2435" w:type="dxa"/>
          </w:tcPr>
          <w:p w14:paraId="48293582" w14:textId="77777777" w:rsidR="00526B0B" w:rsidRPr="007F2609" w:rsidRDefault="00526B0B" w:rsidP="002D6F7C">
            <w:pPr>
              <w:pStyle w:val="TAL"/>
            </w:pPr>
            <w:r w:rsidRPr="00E94905">
              <w:t>7.6D.3_1</w:t>
            </w:r>
            <w:r>
              <w:t xml:space="preserve"> </w:t>
            </w:r>
            <w:r w:rsidRPr="00E94905">
              <w:t>Out-of-band blocking for SUL with UL MIMO</w:t>
            </w:r>
          </w:p>
        </w:tc>
        <w:tc>
          <w:tcPr>
            <w:tcW w:w="4535" w:type="dxa"/>
          </w:tcPr>
          <w:p w14:paraId="6FF690BE" w14:textId="77777777" w:rsidR="00526B0B" w:rsidRPr="007F2609" w:rsidRDefault="00526B0B" w:rsidP="002D6F7C">
            <w:pPr>
              <w:pStyle w:val="TAL"/>
              <w:rPr>
                <w:lang w:eastAsia="zh-CN"/>
              </w:rPr>
            </w:pPr>
            <w:r w:rsidRPr="007F2609">
              <w:rPr>
                <w:szCs w:val="18"/>
                <w:lang w:eastAsia="sv-SE"/>
              </w:rPr>
              <w:t>Wanted signal</w:t>
            </w:r>
            <w:r w:rsidRPr="007F2609">
              <w:t xml:space="preserve"> same as 7.6</w:t>
            </w:r>
            <w:r>
              <w:t>D</w:t>
            </w:r>
            <w:r w:rsidRPr="007F2609">
              <w:t>.3</w:t>
            </w:r>
          </w:p>
          <w:p w14:paraId="611BC507" w14:textId="77777777" w:rsidR="00526B0B" w:rsidRPr="007F2609" w:rsidRDefault="00526B0B" w:rsidP="002D6F7C">
            <w:pPr>
              <w:pStyle w:val="TAL"/>
              <w:rPr>
                <w:lang w:eastAsia="zh-CN"/>
              </w:rPr>
            </w:pPr>
          </w:p>
          <w:p w14:paraId="01628F10" w14:textId="77777777" w:rsidR="00526B0B" w:rsidRPr="007F2609" w:rsidRDefault="00526B0B" w:rsidP="002D6F7C">
            <w:pPr>
              <w:pStyle w:val="TAL"/>
              <w:rPr>
                <w:rFonts w:cs="v4.2.0"/>
              </w:rPr>
            </w:pPr>
            <w:r w:rsidRPr="007F2609">
              <w:t>Uplink power measurement same as 6.2D.1</w:t>
            </w:r>
            <w:r>
              <w:t>_1</w:t>
            </w:r>
          </w:p>
        </w:tc>
        <w:tc>
          <w:tcPr>
            <w:tcW w:w="2720" w:type="dxa"/>
          </w:tcPr>
          <w:p w14:paraId="3D171368" w14:textId="77777777" w:rsidR="00526B0B" w:rsidRPr="007F2609" w:rsidRDefault="00526B0B" w:rsidP="002D6F7C">
            <w:pPr>
              <w:pStyle w:val="TAL"/>
              <w:rPr>
                <w:lang w:eastAsia="zh-CN"/>
              </w:rPr>
            </w:pPr>
            <w:r>
              <w:rPr>
                <w:lang w:eastAsia="zh-CN"/>
              </w:rPr>
              <w:t>Same as 7.6D.3</w:t>
            </w:r>
          </w:p>
        </w:tc>
      </w:tr>
      <w:tr w:rsidR="00526B0B" w:rsidRPr="007F2609" w14:paraId="188E2DDC" w14:textId="77777777" w:rsidTr="002D6F7C">
        <w:trPr>
          <w:cantSplit/>
          <w:jc w:val="center"/>
        </w:trPr>
        <w:tc>
          <w:tcPr>
            <w:tcW w:w="2435" w:type="dxa"/>
          </w:tcPr>
          <w:p w14:paraId="5A572C0D" w14:textId="77777777" w:rsidR="00526B0B" w:rsidRPr="007F2609" w:rsidRDefault="00526B0B" w:rsidP="002D6F7C">
            <w:pPr>
              <w:pStyle w:val="TAL"/>
              <w:rPr>
                <w:rFonts w:cs="v4.2.0"/>
              </w:rPr>
            </w:pPr>
            <w:r w:rsidRPr="007F2609">
              <w:rPr>
                <w:rFonts w:cs="v4.2.0"/>
              </w:rPr>
              <w:t>7.6D.4</w:t>
            </w:r>
            <w:r w:rsidRPr="007F2609">
              <w:t xml:space="preserve"> Narrow-band blocking for UL MIMO</w:t>
            </w:r>
          </w:p>
        </w:tc>
        <w:tc>
          <w:tcPr>
            <w:tcW w:w="4535" w:type="dxa"/>
          </w:tcPr>
          <w:p w14:paraId="5D41D885" w14:textId="77777777" w:rsidR="00526B0B" w:rsidRPr="007F2609" w:rsidRDefault="00526B0B" w:rsidP="002D6F7C">
            <w:pPr>
              <w:pStyle w:val="TAL"/>
              <w:rPr>
                <w:lang w:eastAsia="zh-CN"/>
              </w:rPr>
            </w:pPr>
            <w:r w:rsidRPr="007F2609">
              <w:rPr>
                <w:rFonts w:cs="v4.2.0"/>
              </w:rPr>
              <w:t>Blocking</w:t>
            </w:r>
            <w:r w:rsidRPr="007F2609">
              <w:t xml:space="preserve"> same as 7.6.4</w:t>
            </w:r>
          </w:p>
          <w:p w14:paraId="421C5270" w14:textId="77777777" w:rsidR="00526B0B" w:rsidRPr="007F2609" w:rsidRDefault="00526B0B" w:rsidP="002D6F7C">
            <w:pPr>
              <w:pStyle w:val="TAL"/>
              <w:rPr>
                <w:lang w:eastAsia="zh-CN"/>
              </w:rPr>
            </w:pPr>
          </w:p>
          <w:p w14:paraId="539370A6" w14:textId="77777777" w:rsidR="00526B0B" w:rsidRPr="007F2609" w:rsidRDefault="00526B0B" w:rsidP="002D6F7C">
            <w:pPr>
              <w:pStyle w:val="TAL"/>
              <w:rPr>
                <w:bCs/>
                <w:szCs w:val="18"/>
              </w:rPr>
            </w:pPr>
            <w:r w:rsidRPr="007F2609">
              <w:t>Uplink power measurement same as 6.2D.1</w:t>
            </w:r>
          </w:p>
        </w:tc>
        <w:tc>
          <w:tcPr>
            <w:tcW w:w="2720" w:type="dxa"/>
          </w:tcPr>
          <w:p w14:paraId="5A55619A"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1384C35" w14:textId="77777777" w:rsidTr="002D6F7C">
        <w:trPr>
          <w:cantSplit/>
          <w:jc w:val="center"/>
        </w:trPr>
        <w:tc>
          <w:tcPr>
            <w:tcW w:w="2435" w:type="dxa"/>
          </w:tcPr>
          <w:p w14:paraId="21820D64" w14:textId="77777777" w:rsidR="00526B0B" w:rsidRPr="007F2609" w:rsidRDefault="00526B0B" w:rsidP="002D6F7C">
            <w:pPr>
              <w:pStyle w:val="TAL"/>
            </w:pPr>
            <w:r w:rsidRPr="00E94905">
              <w:t>7.6D.4_1</w:t>
            </w:r>
            <w:r>
              <w:t xml:space="preserve"> </w:t>
            </w:r>
            <w:r w:rsidRPr="00E94905">
              <w:t>Narrow band blocking for SUL with UL MIMO</w:t>
            </w:r>
          </w:p>
        </w:tc>
        <w:tc>
          <w:tcPr>
            <w:tcW w:w="4535" w:type="dxa"/>
          </w:tcPr>
          <w:p w14:paraId="15487F36" w14:textId="77777777" w:rsidR="00526B0B" w:rsidRPr="007F2609" w:rsidRDefault="00526B0B" w:rsidP="002D6F7C">
            <w:pPr>
              <w:pStyle w:val="TAL"/>
              <w:rPr>
                <w:lang w:eastAsia="zh-CN"/>
              </w:rPr>
            </w:pPr>
            <w:r w:rsidRPr="007F2609">
              <w:rPr>
                <w:rFonts w:cs="v4.2.0"/>
              </w:rPr>
              <w:t>Blocking</w:t>
            </w:r>
            <w:r w:rsidRPr="007F2609">
              <w:t xml:space="preserve"> same as 7.6</w:t>
            </w:r>
            <w:r>
              <w:t>D</w:t>
            </w:r>
            <w:r w:rsidRPr="007F2609">
              <w:t>.4</w:t>
            </w:r>
          </w:p>
          <w:p w14:paraId="1944F1D8" w14:textId="77777777" w:rsidR="00526B0B" w:rsidRPr="007F2609" w:rsidRDefault="00526B0B" w:rsidP="002D6F7C">
            <w:pPr>
              <w:pStyle w:val="TAL"/>
              <w:rPr>
                <w:lang w:eastAsia="zh-CN"/>
              </w:rPr>
            </w:pPr>
          </w:p>
          <w:p w14:paraId="04FE99EE" w14:textId="77777777" w:rsidR="00526B0B" w:rsidRPr="007F2609" w:rsidRDefault="00526B0B" w:rsidP="002D6F7C">
            <w:pPr>
              <w:pStyle w:val="TAL"/>
              <w:rPr>
                <w:rFonts w:cs="v4.2.0"/>
              </w:rPr>
            </w:pPr>
            <w:r w:rsidRPr="007F2609">
              <w:t>Uplink power measurement same as 6.2D.1</w:t>
            </w:r>
            <w:r>
              <w:t>_1</w:t>
            </w:r>
          </w:p>
        </w:tc>
        <w:tc>
          <w:tcPr>
            <w:tcW w:w="2720" w:type="dxa"/>
          </w:tcPr>
          <w:p w14:paraId="3663E440" w14:textId="77777777" w:rsidR="00526B0B" w:rsidRPr="007F2609" w:rsidRDefault="00526B0B" w:rsidP="002D6F7C">
            <w:pPr>
              <w:pStyle w:val="TAL"/>
              <w:rPr>
                <w:lang w:eastAsia="zh-CN"/>
              </w:rPr>
            </w:pPr>
            <w:r>
              <w:rPr>
                <w:lang w:eastAsia="zh-CN"/>
              </w:rPr>
              <w:t>Same as 7.6D.4</w:t>
            </w:r>
          </w:p>
        </w:tc>
      </w:tr>
      <w:tr w:rsidR="00526B0B" w:rsidRPr="007F2609" w14:paraId="23EDC711" w14:textId="77777777" w:rsidTr="002D6F7C">
        <w:trPr>
          <w:cantSplit/>
          <w:jc w:val="center"/>
        </w:trPr>
        <w:tc>
          <w:tcPr>
            <w:tcW w:w="2435" w:type="dxa"/>
          </w:tcPr>
          <w:p w14:paraId="57D068BD" w14:textId="77777777" w:rsidR="00526B0B" w:rsidRPr="007F2609" w:rsidRDefault="00526B0B" w:rsidP="002D6F7C">
            <w:pPr>
              <w:pStyle w:val="TAL"/>
            </w:pPr>
            <w:r w:rsidRPr="007F2609">
              <w:t>7.6F.2</w:t>
            </w:r>
            <w:r>
              <w:t xml:space="preserve">.1 </w:t>
            </w:r>
            <w:r w:rsidRPr="007F2609">
              <w:t>In-band blocking for shared spectrum channel access</w:t>
            </w:r>
          </w:p>
        </w:tc>
        <w:tc>
          <w:tcPr>
            <w:tcW w:w="4535" w:type="dxa"/>
          </w:tcPr>
          <w:p w14:paraId="714F128B" w14:textId="77777777" w:rsidR="00526B0B" w:rsidRPr="007F2609" w:rsidRDefault="00526B0B" w:rsidP="002D6F7C">
            <w:pPr>
              <w:pStyle w:val="TAL"/>
            </w:pPr>
            <w:r w:rsidRPr="007F2609">
              <w:t>Blocking</w:t>
            </w:r>
          </w:p>
          <w:p w14:paraId="01875051" w14:textId="77777777" w:rsidR="00526B0B" w:rsidRPr="007F2609" w:rsidRDefault="00526B0B" w:rsidP="002D6F7C">
            <w:pPr>
              <w:pStyle w:val="TAL"/>
            </w:pPr>
            <w:r w:rsidRPr="007F2609">
              <w:t xml:space="preserve">±3.0 dB, 4.2GHz &lt; f ≤ </w:t>
            </w:r>
            <w:r w:rsidRPr="007F2609">
              <w:rPr>
                <w:rFonts w:cs="v4.2.0"/>
              </w:rPr>
              <w:t>5.925 GHz</w:t>
            </w:r>
          </w:p>
          <w:p w14:paraId="3F20E39B" w14:textId="77777777" w:rsidR="00526B0B" w:rsidRPr="007F2609" w:rsidRDefault="00526B0B" w:rsidP="002D6F7C">
            <w:pPr>
              <w:pStyle w:val="TAL"/>
            </w:pPr>
            <w:r w:rsidRPr="007F2609">
              <w:t>TBD, 5.925 GHz – 7.125 GHz</w:t>
            </w:r>
          </w:p>
          <w:p w14:paraId="6BC88347" w14:textId="77777777" w:rsidR="00526B0B" w:rsidRPr="007F2609" w:rsidRDefault="00526B0B" w:rsidP="002D6F7C">
            <w:pPr>
              <w:pStyle w:val="TAL"/>
            </w:pPr>
          </w:p>
          <w:p w14:paraId="06613B86" w14:textId="77777777" w:rsidR="00526B0B" w:rsidRPr="007F2609" w:rsidRDefault="00526B0B" w:rsidP="002D6F7C">
            <w:pPr>
              <w:pStyle w:val="TAL"/>
              <w:rPr>
                <w:rFonts w:cs="v4.2.0"/>
              </w:rPr>
            </w:pPr>
            <w:r w:rsidRPr="007F2609">
              <w:t>Uplink power measurement same as 6.2F.1</w:t>
            </w:r>
          </w:p>
        </w:tc>
        <w:tc>
          <w:tcPr>
            <w:tcW w:w="2720" w:type="dxa"/>
          </w:tcPr>
          <w:p w14:paraId="5B35398D" w14:textId="77777777" w:rsidR="00526B0B" w:rsidRPr="007F2609" w:rsidRDefault="00526B0B" w:rsidP="002D6F7C">
            <w:pPr>
              <w:pStyle w:val="TAL"/>
            </w:pPr>
            <w:r w:rsidRPr="007F2609">
              <w:rPr>
                <w:snapToGrid w:val="0"/>
              </w:rPr>
              <w:t>Same as 7.6.2</w:t>
            </w:r>
          </w:p>
        </w:tc>
      </w:tr>
      <w:tr w:rsidR="00526B0B" w:rsidRPr="007F2609" w14:paraId="1419C21F" w14:textId="77777777" w:rsidTr="002D6F7C">
        <w:trPr>
          <w:cantSplit/>
          <w:jc w:val="center"/>
        </w:trPr>
        <w:tc>
          <w:tcPr>
            <w:tcW w:w="2435" w:type="dxa"/>
          </w:tcPr>
          <w:p w14:paraId="73FA9FC7" w14:textId="77777777" w:rsidR="00526B0B" w:rsidRPr="007F2609" w:rsidRDefault="00526B0B" w:rsidP="002D6F7C">
            <w:pPr>
              <w:pStyle w:val="TAL"/>
            </w:pPr>
            <w:r w:rsidRPr="007F2609">
              <w:t>7.7 Spurious response</w:t>
            </w:r>
          </w:p>
        </w:tc>
        <w:tc>
          <w:tcPr>
            <w:tcW w:w="4535" w:type="dxa"/>
          </w:tcPr>
          <w:p w14:paraId="70D095DE" w14:textId="77777777" w:rsidR="00526B0B" w:rsidRPr="007F2609" w:rsidRDefault="00526B0B" w:rsidP="002D6F7C">
            <w:pPr>
              <w:pStyle w:val="TAL"/>
            </w:pPr>
            <w:r w:rsidRPr="007F2609">
              <w:t>Same as 7.6.3</w:t>
            </w:r>
          </w:p>
        </w:tc>
        <w:tc>
          <w:tcPr>
            <w:tcW w:w="2720" w:type="dxa"/>
          </w:tcPr>
          <w:p w14:paraId="0D125A2A" w14:textId="77777777" w:rsidR="00526B0B" w:rsidRPr="007F2609" w:rsidRDefault="00526B0B" w:rsidP="002D6F7C">
            <w:pPr>
              <w:pStyle w:val="TAL"/>
              <w:rPr>
                <w:snapToGrid w:val="0"/>
              </w:rPr>
            </w:pPr>
            <w:r w:rsidRPr="007F2609">
              <w:rPr>
                <w:snapToGrid w:val="0"/>
              </w:rPr>
              <w:t>Same as 7.6.3</w:t>
            </w:r>
          </w:p>
        </w:tc>
      </w:tr>
      <w:tr w:rsidR="00526B0B" w:rsidRPr="007F2609" w14:paraId="4F634558" w14:textId="77777777" w:rsidTr="002D6F7C">
        <w:trPr>
          <w:cantSplit/>
          <w:jc w:val="center"/>
        </w:trPr>
        <w:tc>
          <w:tcPr>
            <w:tcW w:w="2435" w:type="dxa"/>
          </w:tcPr>
          <w:p w14:paraId="3B38CFF7" w14:textId="77777777" w:rsidR="00526B0B" w:rsidRPr="007F2609" w:rsidRDefault="00526B0B" w:rsidP="002D6F7C">
            <w:pPr>
              <w:pStyle w:val="TAL"/>
            </w:pPr>
            <w:r w:rsidRPr="007F2609">
              <w:t>7.7A Spurious response for CA</w:t>
            </w:r>
          </w:p>
          <w:p w14:paraId="0D8F131F" w14:textId="77777777" w:rsidR="00526B0B" w:rsidRPr="007F2609" w:rsidRDefault="00526B0B" w:rsidP="002D6F7C">
            <w:pPr>
              <w:pStyle w:val="TAL"/>
            </w:pPr>
            <w:r w:rsidRPr="007F2609">
              <w:t>(Same MU apply to all subsections including 7.7A.1, 7.7A.2, 7.7A.3, etc.)</w:t>
            </w:r>
          </w:p>
        </w:tc>
        <w:tc>
          <w:tcPr>
            <w:tcW w:w="4535" w:type="dxa"/>
          </w:tcPr>
          <w:p w14:paraId="44DD3E50" w14:textId="77777777" w:rsidR="00526B0B" w:rsidRPr="007F2609" w:rsidRDefault="00526B0B" w:rsidP="002D6F7C">
            <w:pPr>
              <w:pStyle w:val="TAL"/>
              <w:rPr>
                <w:rFonts w:cs="Arial"/>
                <w:bCs/>
                <w:szCs w:val="18"/>
              </w:rPr>
            </w:pPr>
            <w:r w:rsidRPr="007F2609">
              <w:t>Same as 7.6A.3</w:t>
            </w:r>
          </w:p>
        </w:tc>
        <w:tc>
          <w:tcPr>
            <w:tcW w:w="2720" w:type="dxa"/>
          </w:tcPr>
          <w:p w14:paraId="76AC69C9" w14:textId="77777777" w:rsidR="00526B0B" w:rsidRPr="007F2609" w:rsidRDefault="00526B0B" w:rsidP="002D6F7C">
            <w:pPr>
              <w:pStyle w:val="TAL"/>
              <w:rPr>
                <w:rFonts w:cs="Arial"/>
                <w:snapToGrid w:val="0"/>
              </w:rPr>
            </w:pPr>
            <w:r w:rsidRPr="007F2609">
              <w:t>Same as 7.6A.3</w:t>
            </w:r>
          </w:p>
        </w:tc>
      </w:tr>
      <w:tr w:rsidR="00526B0B" w:rsidRPr="007F2609" w14:paraId="26DA33D6" w14:textId="77777777" w:rsidTr="002D6F7C">
        <w:trPr>
          <w:cantSplit/>
          <w:jc w:val="center"/>
        </w:trPr>
        <w:tc>
          <w:tcPr>
            <w:tcW w:w="2435" w:type="dxa"/>
          </w:tcPr>
          <w:p w14:paraId="2E682E97" w14:textId="77777777" w:rsidR="00526B0B" w:rsidRPr="007F2609" w:rsidRDefault="00526B0B" w:rsidP="002D6F7C">
            <w:pPr>
              <w:pStyle w:val="TAL"/>
            </w:pPr>
            <w:r w:rsidRPr="007F2609">
              <w:t>7.7D Spurious response for UL MIMO</w:t>
            </w:r>
          </w:p>
        </w:tc>
        <w:tc>
          <w:tcPr>
            <w:tcW w:w="4535" w:type="dxa"/>
          </w:tcPr>
          <w:p w14:paraId="6DD026BA" w14:textId="77777777" w:rsidR="00526B0B" w:rsidRPr="007F2609" w:rsidRDefault="00526B0B" w:rsidP="002D6F7C">
            <w:pPr>
              <w:pStyle w:val="TAL"/>
            </w:pPr>
            <w:r w:rsidRPr="007F2609">
              <w:rPr>
                <w:rFonts w:cs="v4.2.0"/>
              </w:rPr>
              <w:t>S</w:t>
            </w:r>
            <w:r w:rsidRPr="007F2609">
              <w:t>ame as 7.7</w:t>
            </w:r>
          </w:p>
          <w:p w14:paraId="656A9F89" w14:textId="77777777" w:rsidR="00526B0B" w:rsidRPr="007F2609" w:rsidRDefault="00526B0B" w:rsidP="002D6F7C">
            <w:pPr>
              <w:pStyle w:val="TAL"/>
            </w:pPr>
          </w:p>
          <w:p w14:paraId="46772F40" w14:textId="77777777" w:rsidR="00526B0B" w:rsidRPr="007F2609" w:rsidRDefault="00526B0B" w:rsidP="002D6F7C">
            <w:pPr>
              <w:pStyle w:val="TAL"/>
              <w:rPr>
                <w:bCs/>
                <w:szCs w:val="18"/>
              </w:rPr>
            </w:pPr>
            <w:r w:rsidRPr="007F2609">
              <w:t>Uplink power measurement same as 6.2D.1</w:t>
            </w:r>
          </w:p>
        </w:tc>
        <w:tc>
          <w:tcPr>
            <w:tcW w:w="2720" w:type="dxa"/>
          </w:tcPr>
          <w:p w14:paraId="655C73FA" w14:textId="77777777" w:rsidR="00526B0B" w:rsidRPr="007F2609" w:rsidRDefault="00526B0B" w:rsidP="002D6F7C">
            <w:pPr>
              <w:pStyle w:val="TAL"/>
              <w:rPr>
                <w:rFonts w:cs="Arial"/>
                <w:snapToGrid w:val="0"/>
              </w:rPr>
            </w:pPr>
            <w:r w:rsidRPr="007F2609">
              <w:t>The overall UL power is the linear sum of the output powers over all Tx antenna connectors</w:t>
            </w:r>
          </w:p>
        </w:tc>
      </w:tr>
      <w:tr w:rsidR="00526B0B" w:rsidRPr="007F2609" w14:paraId="679FE1F9" w14:textId="77777777" w:rsidTr="002D6F7C">
        <w:trPr>
          <w:cantSplit/>
          <w:jc w:val="center"/>
        </w:trPr>
        <w:tc>
          <w:tcPr>
            <w:tcW w:w="2435" w:type="dxa"/>
          </w:tcPr>
          <w:p w14:paraId="1C034F71" w14:textId="77777777" w:rsidR="00526B0B" w:rsidRPr="007F2609" w:rsidRDefault="00526B0B" w:rsidP="002D6F7C">
            <w:pPr>
              <w:pStyle w:val="TAL"/>
            </w:pPr>
            <w:r w:rsidRPr="00E94905">
              <w:t>7.7D_1</w:t>
            </w:r>
            <w:r>
              <w:t xml:space="preserve"> </w:t>
            </w:r>
            <w:r w:rsidRPr="00E94905">
              <w:t>Spurious response for SUL with UL MIMO</w:t>
            </w:r>
          </w:p>
        </w:tc>
        <w:tc>
          <w:tcPr>
            <w:tcW w:w="4535" w:type="dxa"/>
          </w:tcPr>
          <w:p w14:paraId="460B6C74" w14:textId="77777777" w:rsidR="00526B0B" w:rsidRPr="007F2609" w:rsidRDefault="00526B0B" w:rsidP="002D6F7C">
            <w:pPr>
              <w:pStyle w:val="TAL"/>
            </w:pPr>
            <w:r w:rsidRPr="007F2609">
              <w:rPr>
                <w:rFonts w:cs="v4.2.0"/>
              </w:rPr>
              <w:t>S</w:t>
            </w:r>
            <w:r w:rsidRPr="007F2609">
              <w:t>ame as 7.7</w:t>
            </w:r>
            <w:r>
              <w:t>D</w:t>
            </w:r>
          </w:p>
          <w:p w14:paraId="3F4C8624" w14:textId="77777777" w:rsidR="00526B0B" w:rsidRPr="007F2609" w:rsidRDefault="00526B0B" w:rsidP="002D6F7C">
            <w:pPr>
              <w:pStyle w:val="TAL"/>
            </w:pPr>
          </w:p>
          <w:p w14:paraId="75C2F169" w14:textId="77777777" w:rsidR="00526B0B" w:rsidRPr="007F2609" w:rsidRDefault="00526B0B" w:rsidP="002D6F7C">
            <w:pPr>
              <w:pStyle w:val="TAL"/>
              <w:rPr>
                <w:rFonts w:cs="v4.2.0"/>
              </w:rPr>
            </w:pPr>
            <w:r w:rsidRPr="007F2609">
              <w:t>Uplink power measurement same as 6.2D.1</w:t>
            </w:r>
            <w:r>
              <w:t>_1</w:t>
            </w:r>
          </w:p>
        </w:tc>
        <w:tc>
          <w:tcPr>
            <w:tcW w:w="2720" w:type="dxa"/>
          </w:tcPr>
          <w:p w14:paraId="52B43D48" w14:textId="77777777" w:rsidR="00526B0B" w:rsidRPr="007F2609" w:rsidRDefault="00526B0B" w:rsidP="002D6F7C">
            <w:pPr>
              <w:pStyle w:val="TAL"/>
              <w:rPr>
                <w:lang w:eastAsia="zh-CN"/>
              </w:rPr>
            </w:pPr>
            <w:r>
              <w:rPr>
                <w:rFonts w:hint="eastAsia"/>
                <w:lang w:eastAsia="zh-CN"/>
              </w:rPr>
              <w:t>S</w:t>
            </w:r>
            <w:r>
              <w:rPr>
                <w:lang w:eastAsia="zh-CN"/>
              </w:rPr>
              <w:t>ame as 7.7D</w:t>
            </w:r>
          </w:p>
        </w:tc>
      </w:tr>
      <w:tr w:rsidR="00526B0B" w:rsidRPr="008D2195" w14:paraId="4C93B312" w14:textId="77777777" w:rsidTr="002D6F7C">
        <w:trPr>
          <w:cantSplit/>
          <w:jc w:val="center"/>
        </w:trPr>
        <w:tc>
          <w:tcPr>
            <w:tcW w:w="2435" w:type="dxa"/>
          </w:tcPr>
          <w:p w14:paraId="7BAD0018" w14:textId="77777777" w:rsidR="00526B0B" w:rsidRPr="008D2195" w:rsidRDefault="00526B0B" w:rsidP="002D6F7C">
            <w:r w:rsidRPr="008D2195">
              <w:t>7.7F.1 Spurious response for shared spectrum channel access</w:t>
            </w:r>
          </w:p>
        </w:tc>
        <w:tc>
          <w:tcPr>
            <w:tcW w:w="4535" w:type="dxa"/>
          </w:tcPr>
          <w:p w14:paraId="36E9957A" w14:textId="77777777" w:rsidR="00526B0B" w:rsidRPr="008D2195" w:rsidRDefault="00526B0B" w:rsidP="002D6F7C">
            <w:pPr>
              <w:rPr>
                <w:rFonts w:cs="v4.2.0"/>
              </w:rPr>
            </w:pPr>
            <w:r w:rsidRPr="008D2195">
              <w:t>Same as 7.6.3</w:t>
            </w:r>
          </w:p>
        </w:tc>
        <w:tc>
          <w:tcPr>
            <w:tcW w:w="2720" w:type="dxa"/>
          </w:tcPr>
          <w:p w14:paraId="3A182D6E" w14:textId="77777777" w:rsidR="00526B0B" w:rsidRPr="008D2195" w:rsidRDefault="00526B0B" w:rsidP="002D6F7C">
            <w:r w:rsidRPr="008D2195">
              <w:t>Same as 7.6.3</w:t>
            </w:r>
          </w:p>
        </w:tc>
      </w:tr>
      <w:tr w:rsidR="00526B0B" w:rsidRPr="007F2609" w14:paraId="75D5E418" w14:textId="77777777" w:rsidTr="002D6F7C">
        <w:trPr>
          <w:cantSplit/>
          <w:jc w:val="center"/>
        </w:trPr>
        <w:tc>
          <w:tcPr>
            <w:tcW w:w="2435" w:type="dxa"/>
          </w:tcPr>
          <w:p w14:paraId="594998C6" w14:textId="77777777" w:rsidR="00526B0B" w:rsidRPr="007F2609" w:rsidRDefault="00526B0B" w:rsidP="002D6F7C">
            <w:pPr>
              <w:pStyle w:val="TAL"/>
            </w:pPr>
            <w:r w:rsidRPr="007F2609">
              <w:lastRenderedPageBreak/>
              <w:t>7.8.2 Wide band Intermodulation</w:t>
            </w:r>
          </w:p>
        </w:tc>
        <w:tc>
          <w:tcPr>
            <w:tcW w:w="4535" w:type="dxa"/>
          </w:tcPr>
          <w:p w14:paraId="7776B898" w14:textId="77777777" w:rsidR="00526B0B" w:rsidRPr="007F2609" w:rsidRDefault="00526B0B" w:rsidP="002D6F7C">
            <w:pPr>
              <w:pStyle w:val="TAL"/>
            </w:pPr>
            <w:r w:rsidRPr="007F2609">
              <w:t>Intermodulation</w:t>
            </w:r>
          </w:p>
          <w:p w14:paraId="2094A92A" w14:textId="77777777" w:rsidR="00526B0B" w:rsidRPr="007F2609" w:rsidRDefault="00526B0B" w:rsidP="002D6F7C">
            <w:pPr>
              <w:pStyle w:val="TAL"/>
            </w:pPr>
            <w:r w:rsidRPr="007F2609">
              <w:t>± 2.3dB, f ≤ 3.0GHz</w:t>
            </w:r>
          </w:p>
          <w:p w14:paraId="022A732C" w14:textId="77777777" w:rsidR="00526B0B" w:rsidRPr="007F2609" w:rsidRDefault="00526B0B" w:rsidP="002D6F7C">
            <w:pPr>
              <w:pStyle w:val="TAL"/>
            </w:pPr>
            <w:r w:rsidRPr="007F2609">
              <w:t>± 3.1dB, 3.0GHz &lt; f ≤ 4.2GHz</w:t>
            </w:r>
          </w:p>
          <w:p w14:paraId="31911A54" w14:textId="77777777" w:rsidR="00526B0B" w:rsidRPr="007F2609" w:rsidRDefault="00526B0B" w:rsidP="002D6F7C">
            <w:pPr>
              <w:pStyle w:val="TAL"/>
            </w:pPr>
            <w:r w:rsidRPr="007F2609">
              <w:t>± 4.3dB, 4.2GHz &lt; f ≤ 6.0GHz</w:t>
            </w:r>
          </w:p>
          <w:p w14:paraId="26ABDCF7" w14:textId="77777777" w:rsidR="00526B0B" w:rsidRPr="007F2609" w:rsidRDefault="00526B0B" w:rsidP="002D6F7C">
            <w:pPr>
              <w:pStyle w:val="TAL"/>
            </w:pPr>
          </w:p>
          <w:p w14:paraId="2A48AF0C" w14:textId="77777777" w:rsidR="00526B0B" w:rsidRPr="007F2609" w:rsidRDefault="00526B0B" w:rsidP="002D6F7C">
            <w:pPr>
              <w:pStyle w:val="TAL"/>
              <w:rPr>
                <w:bCs/>
                <w:szCs w:val="18"/>
              </w:rPr>
            </w:pPr>
            <w:r w:rsidRPr="007F2609">
              <w:t>Uplink power measurement same as 6.2.1</w:t>
            </w:r>
          </w:p>
        </w:tc>
        <w:tc>
          <w:tcPr>
            <w:tcW w:w="2720" w:type="dxa"/>
          </w:tcPr>
          <w:p w14:paraId="4170257E" w14:textId="77777777" w:rsidR="00526B0B" w:rsidRPr="007F2609" w:rsidRDefault="00526B0B" w:rsidP="002D6F7C">
            <w:pPr>
              <w:pStyle w:val="TAL"/>
              <w:rPr>
                <w:lang w:eastAsia="sv-SE"/>
              </w:rPr>
            </w:pPr>
            <w:r w:rsidRPr="007F2609">
              <w:rPr>
                <w:lang w:eastAsia="sv-SE"/>
              </w:rPr>
              <w:t>Overall intermodulation uncertainty comprises three quantities:</w:t>
            </w:r>
          </w:p>
          <w:p w14:paraId="065B2D37" w14:textId="77777777" w:rsidR="00526B0B" w:rsidRPr="007F2609" w:rsidRDefault="00526B0B" w:rsidP="002D6F7C">
            <w:pPr>
              <w:pStyle w:val="TAL"/>
              <w:rPr>
                <w:lang w:eastAsia="sv-SE"/>
              </w:rPr>
            </w:pPr>
            <w:r w:rsidRPr="007F2609">
              <w:rPr>
                <w:lang w:eastAsia="sv-SE"/>
              </w:rPr>
              <w:t>1. Wanted signal level error</w:t>
            </w:r>
          </w:p>
          <w:p w14:paraId="72E253AB" w14:textId="77777777" w:rsidR="00526B0B" w:rsidRPr="007F2609" w:rsidRDefault="00526B0B" w:rsidP="002D6F7C">
            <w:pPr>
              <w:pStyle w:val="TAL"/>
              <w:rPr>
                <w:lang w:eastAsia="sv-SE"/>
              </w:rPr>
            </w:pPr>
            <w:r w:rsidRPr="007F2609">
              <w:rPr>
                <w:lang w:eastAsia="sv-SE"/>
              </w:rPr>
              <w:t>2. CW Interferer level error</w:t>
            </w:r>
          </w:p>
          <w:p w14:paraId="6FB0CC44" w14:textId="77777777" w:rsidR="00526B0B" w:rsidRPr="007F2609" w:rsidRDefault="00526B0B" w:rsidP="002D6F7C">
            <w:pPr>
              <w:pStyle w:val="TAL"/>
              <w:rPr>
                <w:lang w:eastAsia="sv-SE"/>
              </w:rPr>
            </w:pPr>
            <w:r w:rsidRPr="007F2609">
              <w:rPr>
                <w:lang w:eastAsia="sv-SE"/>
              </w:rPr>
              <w:t>3. Modulated Interferer level error</w:t>
            </w:r>
          </w:p>
          <w:p w14:paraId="6C99445C" w14:textId="77777777" w:rsidR="00526B0B" w:rsidRPr="007F2609" w:rsidRDefault="00526B0B" w:rsidP="002D6F7C">
            <w:pPr>
              <w:pStyle w:val="TAL"/>
              <w:rPr>
                <w:lang w:eastAsia="sv-SE"/>
              </w:rPr>
            </w:pPr>
          </w:p>
          <w:p w14:paraId="4EE080C5" w14:textId="77777777" w:rsidR="00526B0B" w:rsidRPr="007F2609" w:rsidRDefault="00526B0B" w:rsidP="002D6F7C">
            <w:pPr>
              <w:pStyle w:val="TAL"/>
              <w:rPr>
                <w:lang w:eastAsia="sv-SE"/>
              </w:rPr>
            </w:pPr>
            <w:r w:rsidRPr="007F2609">
              <w:rPr>
                <w:lang w:eastAsia="sv-SE"/>
              </w:rPr>
              <w:t>Effect of interferer ACLR has not been included as modulated interferer has larger frequency offset</w:t>
            </w:r>
          </w:p>
          <w:p w14:paraId="15B8EF71" w14:textId="77777777" w:rsidR="00526B0B" w:rsidRPr="007F2609" w:rsidRDefault="00526B0B" w:rsidP="002D6F7C">
            <w:pPr>
              <w:pStyle w:val="TAL"/>
              <w:rPr>
                <w:lang w:eastAsia="sv-SE"/>
              </w:rPr>
            </w:pPr>
            <w:r w:rsidRPr="007F2609">
              <w:rPr>
                <w:lang w:eastAsia="sv-SE"/>
              </w:rPr>
              <w:t>The effect of the closer CW signal has twice the effect.</w:t>
            </w:r>
          </w:p>
          <w:p w14:paraId="72C68EC6" w14:textId="77777777" w:rsidR="00526B0B" w:rsidRPr="007F2609" w:rsidRDefault="00526B0B" w:rsidP="002D6F7C">
            <w:pPr>
              <w:pStyle w:val="TAL"/>
              <w:rPr>
                <w:lang w:eastAsia="sv-SE"/>
              </w:rPr>
            </w:pPr>
            <w:r w:rsidRPr="007F2609">
              <w:rPr>
                <w:lang w:eastAsia="sv-SE"/>
              </w:rPr>
              <w:t>Items 1, 2 and 3 are assumed to be uncorrelated so can be root sum squared to provide the combined effect of the three signals.</w:t>
            </w:r>
          </w:p>
          <w:p w14:paraId="46604222" w14:textId="77777777" w:rsidR="00526B0B" w:rsidRPr="007F2609" w:rsidRDefault="00526B0B" w:rsidP="002D6F7C">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526B0B" w:rsidRPr="007F2609" w14:paraId="66A7DEF2" w14:textId="77777777" w:rsidTr="002D6F7C">
        <w:trPr>
          <w:cantSplit/>
          <w:jc w:val="center"/>
        </w:trPr>
        <w:tc>
          <w:tcPr>
            <w:tcW w:w="2435" w:type="dxa"/>
          </w:tcPr>
          <w:p w14:paraId="299C7371" w14:textId="77777777" w:rsidR="00526B0B" w:rsidRPr="007F2609" w:rsidRDefault="00526B0B" w:rsidP="002D6F7C">
            <w:pPr>
              <w:pStyle w:val="TAL"/>
            </w:pPr>
            <w:r w:rsidRPr="007F2609">
              <w:t>7.8A.2 Wide band Intermodulation for CA</w:t>
            </w:r>
          </w:p>
          <w:p w14:paraId="7205804D" w14:textId="77777777" w:rsidR="00526B0B" w:rsidRPr="007F2609" w:rsidRDefault="00526B0B" w:rsidP="002D6F7C">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58180A66" w14:textId="77777777" w:rsidR="00526B0B" w:rsidRPr="007F2609" w:rsidRDefault="00526B0B" w:rsidP="002D6F7C">
            <w:pPr>
              <w:pStyle w:val="TAL"/>
              <w:rPr>
                <w:rFonts w:cs="Arial"/>
                <w:bCs/>
                <w:szCs w:val="18"/>
              </w:rPr>
            </w:pPr>
            <w:r w:rsidRPr="007F2609">
              <w:t>Same as 7.8.2 for each component carrier</w:t>
            </w:r>
          </w:p>
        </w:tc>
        <w:tc>
          <w:tcPr>
            <w:tcW w:w="2720" w:type="dxa"/>
          </w:tcPr>
          <w:p w14:paraId="2D53D1C8" w14:textId="77777777" w:rsidR="00526B0B" w:rsidRPr="007F2609" w:rsidRDefault="00526B0B" w:rsidP="002D6F7C">
            <w:pPr>
              <w:pStyle w:val="TAL"/>
            </w:pPr>
            <w:r w:rsidRPr="007F2609">
              <w:t>Same as 7.8.2</w:t>
            </w:r>
          </w:p>
          <w:p w14:paraId="03A3C0A0" w14:textId="77777777" w:rsidR="00526B0B" w:rsidRPr="007F2609" w:rsidRDefault="00526B0B" w:rsidP="002D6F7C">
            <w:pPr>
              <w:pStyle w:val="TAL"/>
            </w:pPr>
            <w:r w:rsidRPr="007F2609">
              <w:t>The wanted signal level uncertainty applies for each CC.</w:t>
            </w:r>
          </w:p>
          <w:p w14:paraId="3C215ADF" w14:textId="77777777" w:rsidR="00526B0B" w:rsidRPr="007F2609" w:rsidRDefault="00526B0B" w:rsidP="002D6F7C">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526B0B" w:rsidRPr="007F2609" w14:paraId="31783C28" w14:textId="77777777" w:rsidTr="002D6F7C">
        <w:trPr>
          <w:cantSplit/>
          <w:jc w:val="center"/>
        </w:trPr>
        <w:tc>
          <w:tcPr>
            <w:tcW w:w="2435" w:type="dxa"/>
          </w:tcPr>
          <w:p w14:paraId="5120E41F" w14:textId="77777777" w:rsidR="00526B0B" w:rsidRPr="007F2609" w:rsidRDefault="00526B0B" w:rsidP="002D6F7C">
            <w:pPr>
              <w:pStyle w:val="TAL"/>
            </w:pPr>
            <w:r w:rsidRPr="007F2609">
              <w:t>7.8D</w:t>
            </w:r>
            <w:r w:rsidRPr="007F2609">
              <w:rPr>
                <w:rFonts w:cs="v4.2.0"/>
              </w:rPr>
              <w:t>.2</w:t>
            </w:r>
            <w:r w:rsidRPr="007F2609">
              <w:t xml:space="preserve"> Intermodulation characteristics for UL MIMO</w:t>
            </w:r>
          </w:p>
        </w:tc>
        <w:tc>
          <w:tcPr>
            <w:tcW w:w="4535" w:type="dxa"/>
          </w:tcPr>
          <w:p w14:paraId="75DC5CEA" w14:textId="77777777" w:rsidR="00526B0B" w:rsidRPr="007F2609" w:rsidRDefault="00526B0B" w:rsidP="002D6F7C">
            <w:pPr>
              <w:pStyle w:val="TAL"/>
              <w:rPr>
                <w:lang w:eastAsia="zh-CN"/>
              </w:rPr>
            </w:pPr>
            <w:r w:rsidRPr="007F2609">
              <w:t>Intermodulation same as 7.8.2</w:t>
            </w:r>
          </w:p>
          <w:p w14:paraId="21E56D2D" w14:textId="77777777" w:rsidR="00526B0B" w:rsidRPr="007F2609" w:rsidRDefault="00526B0B" w:rsidP="002D6F7C">
            <w:pPr>
              <w:pStyle w:val="TAL"/>
              <w:rPr>
                <w:lang w:eastAsia="zh-CN"/>
              </w:rPr>
            </w:pPr>
          </w:p>
          <w:p w14:paraId="799A2E09" w14:textId="77777777" w:rsidR="00526B0B" w:rsidRPr="007F2609" w:rsidRDefault="00526B0B" w:rsidP="002D6F7C">
            <w:pPr>
              <w:pStyle w:val="TAL"/>
              <w:rPr>
                <w:bCs/>
                <w:szCs w:val="18"/>
              </w:rPr>
            </w:pPr>
            <w:r w:rsidRPr="007F2609">
              <w:t>Uplink power measurement same as 6.2D.1</w:t>
            </w:r>
          </w:p>
        </w:tc>
        <w:tc>
          <w:tcPr>
            <w:tcW w:w="2720" w:type="dxa"/>
          </w:tcPr>
          <w:p w14:paraId="2AE5158B" w14:textId="77777777" w:rsidR="00526B0B" w:rsidRPr="007F2609" w:rsidRDefault="00526B0B" w:rsidP="002D6F7C">
            <w:pPr>
              <w:pStyle w:val="TAL"/>
              <w:rPr>
                <w:rFonts w:cs="Arial"/>
                <w:szCs w:val="18"/>
                <w:lang w:eastAsia="sv-SE"/>
              </w:rPr>
            </w:pPr>
            <w:r w:rsidRPr="007F2609">
              <w:t>The overall UL power is the linear sum of the output powers over all Tx antenna connectors</w:t>
            </w:r>
          </w:p>
        </w:tc>
      </w:tr>
      <w:tr w:rsidR="00526B0B" w:rsidRPr="007F2609" w14:paraId="6F42D061" w14:textId="77777777" w:rsidTr="002D6F7C">
        <w:trPr>
          <w:cantSplit/>
          <w:jc w:val="center"/>
        </w:trPr>
        <w:tc>
          <w:tcPr>
            <w:tcW w:w="2435" w:type="dxa"/>
          </w:tcPr>
          <w:p w14:paraId="6CA88905" w14:textId="77777777" w:rsidR="00526B0B" w:rsidRPr="007F2609" w:rsidRDefault="00526B0B" w:rsidP="002D6F7C">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189D7164" w14:textId="77777777" w:rsidR="00526B0B" w:rsidRPr="007F2609" w:rsidRDefault="00526B0B" w:rsidP="002D6F7C">
            <w:pPr>
              <w:pStyle w:val="TAL"/>
              <w:rPr>
                <w:lang w:eastAsia="zh-CN"/>
              </w:rPr>
            </w:pPr>
            <w:r w:rsidRPr="007F2609">
              <w:t>Intermodulation same as 7.8</w:t>
            </w:r>
            <w:r>
              <w:t>D</w:t>
            </w:r>
            <w:r w:rsidRPr="007F2609">
              <w:t>.2</w:t>
            </w:r>
          </w:p>
          <w:p w14:paraId="6B13C472" w14:textId="77777777" w:rsidR="00526B0B" w:rsidRPr="007F2609" w:rsidRDefault="00526B0B" w:rsidP="002D6F7C">
            <w:pPr>
              <w:pStyle w:val="TAL"/>
              <w:rPr>
                <w:lang w:eastAsia="zh-CN"/>
              </w:rPr>
            </w:pPr>
          </w:p>
          <w:p w14:paraId="70642F50" w14:textId="77777777" w:rsidR="00526B0B" w:rsidRPr="007F2609" w:rsidRDefault="00526B0B" w:rsidP="002D6F7C">
            <w:pPr>
              <w:pStyle w:val="TAL"/>
            </w:pPr>
            <w:r w:rsidRPr="007F2609">
              <w:t>Uplink power measurement same as 6.2D.1</w:t>
            </w:r>
            <w:r>
              <w:t>_1</w:t>
            </w:r>
          </w:p>
        </w:tc>
        <w:tc>
          <w:tcPr>
            <w:tcW w:w="2720" w:type="dxa"/>
          </w:tcPr>
          <w:p w14:paraId="4E781177" w14:textId="77777777" w:rsidR="00526B0B" w:rsidRPr="007F2609" w:rsidRDefault="00526B0B" w:rsidP="002D6F7C">
            <w:pPr>
              <w:pStyle w:val="TAL"/>
              <w:rPr>
                <w:lang w:eastAsia="zh-CN"/>
              </w:rPr>
            </w:pPr>
            <w:r>
              <w:rPr>
                <w:rFonts w:hint="eastAsia"/>
                <w:lang w:eastAsia="zh-CN"/>
              </w:rPr>
              <w:t>S</w:t>
            </w:r>
            <w:r>
              <w:rPr>
                <w:lang w:eastAsia="zh-CN"/>
              </w:rPr>
              <w:t>ame as 7.8D.2</w:t>
            </w:r>
          </w:p>
        </w:tc>
      </w:tr>
      <w:tr w:rsidR="00526B0B" w:rsidRPr="007F2609" w14:paraId="6D9A76A5" w14:textId="77777777" w:rsidTr="002D6F7C">
        <w:trPr>
          <w:cantSplit/>
          <w:jc w:val="center"/>
        </w:trPr>
        <w:tc>
          <w:tcPr>
            <w:tcW w:w="2435" w:type="dxa"/>
          </w:tcPr>
          <w:p w14:paraId="71410462" w14:textId="77777777" w:rsidR="00526B0B" w:rsidRPr="007F2609" w:rsidRDefault="00526B0B" w:rsidP="002D6F7C">
            <w:pPr>
              <w:pStyle w:val="TAL"/>
            </w:pPr>
            <w:r w:rsidRPr="007F2609">
              <w:t>7.9 Spurious emissions</w:t>
            </w:r>
          </w:p>
        </w:tc>
        <w:tc>
          <w:tcPr>
            <w:tcW w:w="4535" w:type="dxa"/>
          </w:tcPr>
          <w:p w14:paraId="66521A36" w14:textId="77777777" w:rsidR="00526B0B" w:rsidRPr="007F2609" w:rsidRDefault="00526B0B" w:rsidP="002D6F7C">
            <w:pPr>
              <w:pStyle w:val="TAL"/>
            </w:pPr>
            <w:r w:rsidRPr="007F2609">
              <w:t>for results &gt; -60 dBm:</w:t>
            </w:r>
          </w:p>
          <w:p w14:paraId="76C47822" w14:textId="77777777" w:rsidR="00526B0B" w:rsidRPr="007F2609" w:rsidRDefault="00526B0B" w:rsidP="002D6F7C">
            <w:pPr>
              <w:pStyle w:val="TAL"/>
            </w:pPr>
            <w:r w:rsidRPr="007F2609">
              <w:t>±2.0 dB, 9kHz &lt; f ≤ 3GHz</w:t>
            </w:r>
          </w:p>
          <w:p w14:paraId="6A41AD7B" w14:textId="77777777" w:rsidR="00526B0B" w:rsidRPr="007F2609" w:rsidRDefault="00526B0B" w:rsidP="002D6F7C">
            <w:pPr>
              <w:pStyle w:val="TAL"/>
            </w:pPr>
            <w:r w:rsidRPr="007F2609">
              <w:t>±2.5 dB, 3GHz &lt; f ≤ 4GHz</w:t>
            </w:r>
          </w:p>
          <w:p w14:paraId="74A92EB5" w14:textId="77777777" w:rsidR="00526B0B" w:rsidRPr="007F2609" w:rsidRDefault="00526B0B" w:rsidP="002D6F7C">
            <w:pPr>
              <w:pStyle w:val="TAL"/>
            </w:pPr>
            <w:r w:rsidRPr="007F2609">
              <w:t>±4.0 dB, 4GHz &lt; f ≤ 19GHz</w:t>
            </w:r>
          </w:p>
          <w:p w14:paraId="1971CC98" w14:textId="77777777" w:rsidR="00526B0B" w:rsidRPr="007F2609" w:rsidRDefault="00526B0B" w:rsidP="002D6F7C">
            <w:pPr>
              <w:pStyle w:val="TAL"/>
            </w:pPr>
            <w:r w:rsidRPr="007F2609">
              <w:t>±6.0 dB, 19GHz &lt; f ≤ 26GHz</w:t>
            </w:r>
          </w:p>
        </w:tc>
        <w:tc>
          <w:tcPr>
            <w:tcW w:w="2720" w:type="dxa"/>
          </w:tcPr>
          <w:p w14:paraId="3DC299FE" w14:textId="77777777" w:rsidR="00526B0B" w:rsidRPr="007F2609" w:rsidRDefault="00526B0B" w:rsidP="002D6F7C">
            <w:pPr>
              <w:pStyle w:val="TAL"/>
              <w:rPr>
                <w:snapToGrid w:val="0"/>
                <w:lang w:eastAsia="sv-SE"/>
              </w:rPr>
            </w:pPr>
          </w:p>
        </w:tc>
      </w:tr>
      <w:tr w:rsidR="00526B0B" w:rsidRPr="007F2609" w14:paraId="70021991" w14:textId="77777777" w:rsidTr="002D6F7C">
        <w:trPr>
          <w:cantSplit/>
          <w:jc w:val="center"/>
        </w:trPr>
        <w:tc>
          <w:tcPr>
            <w:tcW w:w="2435" w:type="dxa"/>
          </w:tcPr>
          <w:p w14:paraId="59C67BD2" w14:textId="77777777" w:rsidR="00526B0B" w:rsidRPr="007F2609" w:rsidRDefault="00526B0B" w:rsidP="002D6F7C">
            <w:pPr>
              <w:pStyle w:val="TAL"/>
            </w:pPr>
            <w:r w:rsidRPr="007F2609">
              <w:t>7.9A.1 Spurious emissions for CA (2DL CA)</w:t>
            </w:r>
          </w:p>
        </w:tc>
        <w:tc>
          <w:tcPr>
            <w:tcW w:w="4535" w:type="dxa"/>
          </w:tcPr>
          <w:p w14:paraId="2E890613" w14:textId="77777777" w:rsidR="00526B0B" w:rsidRPr="007F2609" w:rsidRDefault="00526B0B" w:rsidP="002D6F7C">
            <w:pPr>
              <w:pStyle w:val="TAL"/>
              <w:rPr>
                <w:rFonts w:cs="Arial"/>
                <w:bCs/>
                <w:szCs w:val="18"/>
              </w:rPr>
            </w:pPr>
            <w:r w:rsidRPr="007F2609">
              <w:t>Same as 7.9</w:t>
            </w:r>
          </w:p>
        </w:tc>
        <w:tc>
          <w:tcPr>
            <w:tcW w:w="2720" w:type="dxa"/>
          </w:tcPr>
          <w:p w14:paraId="59BAD820" w14:textId="77777777" w:rsidR="00526B0B" w:rsidRPr="007F2609" w:rsidRDefault="00526B0B" w:rsidP="002D6F7C">
            <w:pPr>
              <w:pStyle w:val="TAL"/>
              <w:rPr>
                <w:snapToGrid w:val="0"/>
                <w:lang w:eastAsia="sv-SE"/>
              </w:rPr>
            </w:pPr>
          </w:p>
        </w:tc>
      </w:tr>
    </w:tbl>
    <w:p w14:paraId="3AC28D23" w14:textId="76B8D099" w:rsidR="00476A09" w:rsidRDefault="00476A0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9113" w14:textId="77777777" w:rsidR="00A058B3" w:rsidRDefault="00A058B3">
      <w:r>
        <w:separator/>
      </w:r>
    </w:p>
  </w:endnote>
  <w:endnote w:type="continuationSeparator" w:id="0">
    <w:p w14:paraId="17586823" w14:textId="77777777" w:rsidR="00A058B3" w:rsidRDefault="00A0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
    <w:altName w:val="MS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8E88" w14:textId="77777777" w:rsidR="00A058B3" w:rsidRDefault="00A058B3">
      <w:r>
        <w:separator/>
      </w:r>
    </w:p>
  </w:footnote>
  <w:footnote w:type="continuationSeparator" w:id="0">
    <w:p w14:paraId="52DF698D" w14:textId="77777777" w:rsidR="00A058B3" w:rsidRDefault="00A05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93241"/>
    <w:multiLevelType w:val="hybridMultilevel"/>
    <w:tmpl w:val="FCF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1"/>
  </w:num>
  <w:num w:numId="2" w16cid:durableId="633364182">
    <w:abstractNumId w:val="2"/>
  </w:num>
  <w:num w:numId="3" w16cid:durableId="178666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03AD0"/>
    <w:rsid w:val="001057BD"/>
    <w:rsid w:val="001137C6"/>
    <w:rsid w:val="00145D43"/>
    <w:rsid w:val="00155611"/>
    <w:rsid w:val="00162AC5"/>
    <w:rsid w:val="001774AD"/>
    <w:rsid w:val="00184473"/>
    <w:rsid w:val="00192C46"/>
    <w:rsid w:val="001A08B3"/>
    <w:rsid w:val="001A1A6A"/>
    <w:rsid w:val="001A7B60"/>
    <w:rsid w:val="001B52F0"/>
    <w:rsid w:val="001B5ED2"/>
    <w:rsid w:val="001B7A65"/>
    <w:rsid w:val="001D3B1F"/>
    <w:rsid w:val="001E24B2"/>
    <w:rsid w:val="001E41F3"/>
    <w:rsid w:val="00214CFA"/>
    <w:rsid w:val="002246DD"/>
    <w:rsid w:val="00255B3D"/>
    <w:rsid w:val="0026004D"/>
    <w:rsid w:val="002640DD"/>
    <w:rsid w:val="00275D12"/>
    <w:rsid w:val="00284FEB"/>
    <w:rsid w:val="002860C4"/>
    <w:rsid w:val="00287703"/>
    <w:rsid w:val="002B5741"/>
    <w:rsid w:val="002C5AE5"/>
    <w:rsid w:val="002C71F9"/>
    <w:rsid w:val="002E472E"/>
    <w:rsid w:val="00305409"/>
    <w:rsid w:val="00343386"/>
    <w:rsid w:val="003609EF"/>
    <w:rsid w:val="0036231A"/>
    <w:rsid w:val="003659F5"/>
    <w:rsid w:val="00374DD4"/>
    <w:rsid w:val="003E1A36"/>
    <w:rsid w:val="003E5DF9"/>
    <w:rsid w:val="00410371"/>
    <w:rsid w:val="004242F1"/>
    <w:rsid w:val="004339B0"/>
    <w:rsid w:val="00454909"/>
    <w:rsid w:val="00476A09"/>
    <w:rsid w:val="004B43ED"/>
    <w:rsid w:val="004B75B7"/>
    <w:rsid w:val="004E7CB8"/>
    <w:rsid w:val="00512E28"/>
    <w:rsid w:val="00512F7E"/>
    <w:rsid w:val="005141D9"/>
    <w:rsid w:val="005149A0"/>
    <w:rsid w:val="0051580D"/>
    <w:rsid w:val="00526B0B"/>
    <w:rsid w:val="00527715"/>
    <w:rsid w:val="00535725"/>
    <w:rsid w:val="00547111"/>
    <w:rsid w:val="00562BFF"/>
    <w:rsid w:val="00592D74"/>
    <w:rsid w:val="005A22C8"/>
    <w:rsid w:val="005D67ED"/>
    <w:rsid w:val="005E2C44"/>
    <w:rsid w:val="00621188"/>
    <w:rsid w:val="006257ED"/>
    <w:rsid w:val="00630F09"/>
    <w:rsid w:val="00642AD1"/>
    <w:rsid w:val="00643BAF"/>
    <w:rsid w:val="00650ADE"/>
    <w:rsid w:val="00653DE4"/>
    <w:rsid w:val="006573AF"/>
    <w:rsid w:val="00665C47"/>
    <w:rsid w:val="00695808"/>
    <w:rsid w:val="00695F8D"/>
    <w:rsid w:val="006B46FB"/>
    <w:rsid w:val="006B7694"/>
    <w:rsid w:val="006C543E"/>
    <w:rsid w:val="006C5520"/>
    <w:rsid w:val="006D3DDC"/>
    <w:rsid w:val="006D5073"/>
    <w:rsid w:val="006E21FB"/>
    <w:rsid w:val="007022E9"/>
    <w:rsid w:val="007312BB"/>
    <w:rsid w:val="0074753E"/>
    <w:rsid w:val="007611FE"/>
    <w:rsid w:val="00774B3A"/>
    <w:rsid w:val="00786DCA"/>
    <w:rsid w:val="00792342"/>
    <w:rsid w:val="007977A8"/>
    <w:rsid w:val="007B512A"/>
    <w:rsid w:val="007C2097"/>
    <w:rsid w:val="007D6A07"/>
    <w:rsid w:val="007F7259"/>
    <w:rsid w:val="008040A8"/>
    <w:rsid w:val="008279FA"/>
    <w:rsid w:val="00840A73"/>
    <w:rsid w:val="00853DBF"/>
    <w:rsid w:val="008626E7"/>
    <w:rsid w:val="00863BBB"/>
    <w:rsid w:val="00870EE7"/>
    <w:rsid w:val="008863B9"/>
    <w:rsid w:val="008A45A6"/>
    <w:rsid w:val="008D3CCC"/>
    <w:rsid w:val="008F3789"/>
    <w:rsid w:val="008F686C"/>
    <w:rsid w:val="00903B35"/>
    <w:rsid w:val="009125C4"/>
    <w:rsid w:val="009148DE"/>
    <w:rsid w:val="009266ED"/>
    <w:rsid w:val="00941E30"/>
    <w:rsid w:val="0096145D"/>
    <w:rsid w:val="009777D9"/>
    <w:rsid w:val="00991B88"/>
    <w:rsid w:val="009A5753"/>
    <w:rsid w:val="009A579D"/>
    <w:rsid w:val="009A7130"/>
    <w:rsid w:val="009C1A0D"/>
    <w:rsid w:val="009E3297"/>
    <w:rsid w:val="009F03F4"/>
    <w:rsid w:val="009F6F72"/>
    <w:rsid w:val="009F734F"/>
    <w:rsid w:val="00A00C01"/>
    <w:rsid w:val="00A058B3"/>
    <w:rsid w:val="00A1466D"/>
    <w:rsid w:val="00A246B6"/>
    <w:rsid w:val="00A3363B"/>
    <w:rsid w:val="00A36987"/>
    <w:rsid w:val="00A47E70"/>
    <w:rsid w:val="00A50CF0"/>
    <w:rsid w:val="00A5489C"/>
    <w:rsid w:val="00A66B09"/>
    <w:rsid w:val="00A7671C"/>
    <w:rsid w:val="00AA27E4"/>
    <w:rsid w:val="00AA2CBC"/>
    <w:rsid w:val="00AC5820"/>
    <w:rsid w:val="00AD1CD8"/>
    <w:rsid w:val="00AD712F"/>
    <w:rsid w:val="00AE702C"/>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0AFE"/>
    <w:rsid w:val="00CC5026"/>
    <w:rsid w:val="00CC68D0"/>
    <w:rsid w:val="00CE4E53"/>
    <w:rsid w:val="00D03F9A"/>
    <w:rsid w:val="00D06D51"/>
    <w:rsid w:val="00D1632C"/>
    <w:rsid w:val="00D20A3C"/>
    <w:rsid w:val="00D24991"/>
    <w:rsid w:val="00D50255"/>
    <w:rsid w:val="00D576A8"/>
    <w:rsid w:val="00D66520"/>
    <w:rsid w:val="00D84AE9"/>
    <w:rsid w:val="00DD30F0"/>
    <w:rsid w:val="00DE34CF"/>
    <w:rsid w:val="00DF6CBC"/>
    <w:rsid w:val="00E07D6A"/>
    <w:rsid w:val="00E13F3D"/>
    <w:rsid w:val="00E324E2"/>
    <w:rsid w:val="00E34898"/>
    <w:rsid w:val="00E86EFF"/>
    <w:rsid w:val="00EB09B7"/>
    <w:rsid w:val="00EC4CE7"/>
    <w:rsid w:val="00ED037D"/>
    <w:rsid w:val="00ED5117"/>
    <w:rsid w:val="00EE2CC7"/>
    <w:rsid w:val="00EE7D7C"/>
    <w:rsid w:val="00F25D98"/>
    <w:rsid w:val="00F300FB"/>
    <w:rsid w:val="00F50D16"/>
    <w:rsid w:val="00F7764C"/>
    <w:rsid w:val="00F81DC5"/>
    <w:rsid w:val="00F90F08"/>
    <w:rsid w:val="00FA7597"/>
    <w:rsid w:val="00FB6386"/>
    <w:rsid w:val="00FD6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9</Pages>
  <Words>3212</Words>
  <Characters>17863</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107</cp:revision>
  <cp:lastPrinted>1900-01-01T08:00:00Z</cp:lastPrinted>
  <dcterms:created xsi:type="dcterms:W3CDTF">2020-02-03T08:32:00Z</dcterms:created>
  <dcterms:modified xsi:type="dcterms:W3CDTF">2023-08-31T05:45:00Z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